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52877" w14:textId="77777777" w:rsidR="009104F1" w:rsidRDefault="009104F1" w:rsidP="006A0362">
      <w:pPr>
        <w:pStyle w:val="CRCoverPage"/>
        <w:tabs>
          <w:tab w:val="right" w:pos="9639"/>
        </w:tabs>
        <w:spacing w:after="0"/>
        <w:rPr>
          <w:rFonts w:asciiTheme="majorHAnsi" w:hAnsiTheme="majorHAnsi"/>
          <w:b/>
          <w:noProof/>
          <w:sz w:val="24"/>
        </w:rPr>
      </w:pPr>
    </w:p>
    <w:p w14:paraId="26409385" w14:textId="2550702E"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5F7119">
        <w:rPr>
          <w:b/>
          <w:noProof/>
          <w:sz w:val="24"/>
        </w:rPr>
        <w:t>6</w:t>
      </w:r>
      <w:r w:rsidRPr="00F25496">
        <w:rPr>
          <w:b/>
          <w:i/>
          <w:noProof/>
          <w:sz w:val="24"/>
        </w:rPr>
        <w:t xml:space="preserve"> </w:t>
      </w:r>
      <w:r w:rsidRPr="00F25496">
        <w:rPr>
          <w:b/>
          <w:i/>
          <w:noProof/>
          <w:sz w:val="28"/>
        </w:rPr>
        <w:tab/>
      </w:r>
      <w:r w:rsidR="00D971C1" w:rsidRPr="00D971C1">
        <w:rPr>
          <w:b/>
          <w:i/>
          <w:noProof/>
          <w:sz w:val="28"/>
        </w:rPr>
        <w:t>S5-</w:t>
      </w:r>
      <w:r w:rsidR="005F7119">
        <w:rPr>
          <w:b/>
          <w:i/>
          <w:noProof/>
          <w:sz w:val="28"/>
        </w:rPr>
        <w:t>226952</w:t>
      </w:r>
    </w:p>
    <w:p w14:paraId="166828A4" w14:textId="7C1FC7D0" w:rsidR="006A0362" w:rsidRPr="00BF27A2" w:rsidRDefault="005F7119" w:rsidP="006A0362">
      <w:pPr>
        <w:pStyle w:val="CRCoverPage"/>
        <w:outlineLvl w:val="0"/>
        <w:rPr>
          <w:b/>
          <w:bCs/>
          <w:noProof/>
          <w:sz w:val="24"/>
        </w:rPr>
      </w:pPr>
      <w:bookmarkStart w:id="0" w:name="_Hlk117345010"/>
      <w:r w:rsidRPr="005F7119">
        <w:rPr>
          <w:rFonts w:cs="Arial"/>
          <w:b/>
          <w:noProof/>
          <w:sz w:val="24"/>
        </w:rPr>
        <w:t xml:space="preserve"> </w:t>
      </w:r>
      <w:r>
        <w:rPr>
          <w:rFonts w:cs="Arial"/>
          <w:b/>
          <w:noProof/>
          <w:sz w:val="24"/>
        </w:rPr>
        <w:t xml:space="preserve">Toulouse, France,  14-18 November </w:t>
      </w:r>
      <w:bookmarkEnd w:id="0"/>
      <w:r>
        <w:rPr>
          <w:rFonts w:cs="Arial"/>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447C68">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447C68">
            <w:pPr>
              <w:pStyle w:val="CRCoverPage"/>
              <w:spacing w:after="0"/>
              <w:jc w:val="right"/>
              <w:rPr>
                <w:i/>
                <w:noProof/>
              </w:rPr>
            </w:pPr>
            <w:r>
              <w:rPr>
                <w:i/>
                <w:noProof/>
                <w:sz w:val="14"/>
              </w:rPr>
              <w:t>CR-Form-v12.1</w:t>
            </w:r>
          </w:p>
        </w:tc>
      </w:tr>
      <w:tr w:rsidR="006A0362" w14:paraId="08F4CC6B" w14:textId="77777777" w:rsidTr="00447C68">
        <w:tc>
          <w:tcPr>
            <w:tcW w:w="9641" w:type="dxa"/>
            <w:gridSpan w:val="9"/>
            <w:tcBorders>
              <w:left w:val="single" w:sz="4" w:space="0" w:color="auto"/>
              <w:right w:val="single" w:sz="4" w:space="0" w:color="auto"/>
            </w:tcBorders>
          </w:tcPr>
          <w:p w14:paraId="694EA3F5" w14:textId="77777777" w:rsidR="006A0362" w:rsidRDefault="006A0362" w:rsidP="00447C68">
            <w:pPr>
              <w:pStyle w:val="CRCoverPage"/>
              <w:spacing w:after="0"/>
              <w:jc w:val="center"/>
              <w:rPr>
                <w:noProof/>
              </w:rPr>
            </w:pPr>
            <w:r>
              <w:rPr>
                <w:b/>
                <w:noProof/>
                <w:sz w:val="32"/>
              </w:rPr>
              <w:t>CHANGE REQUEST</w:t>
            </w:r>
          </w:p>
        </w:tc>
      </w:tr>
      <w:tr w:rsidR="006A0362" w14:paraId="2E7F28CD" w14:textId="77777777" w:rsidTr="00447C68">
        <w:tc>
          <w:tcPr>
            <w:tcW w:w="9641" w:type="dxa"/>
            <w:gridSpan w:val="9"/>
            <w:tcBorders>
              <w:left w:val="single" w:sz="4" w:space="0" w:color="auto"/>
              <w:right w:val="single" w:sz="4" w:space="0" w:color="auto"/>
            </w:tcBorders>
          </w:tcPr>
          <w:p w14:paraId="3252D341" w14:textId="77777777" w:rsidR="006A0362" w:rsidRDefault="006A0362" w:rsidP="00447C68">
            <w:pPr>
              <w:pStyle w:val="CRCoverPage"/>
              <w:spacing w:after="0"/>
              <w:rPr>
                <w:noProof/>
                <w:sz w:val="8"/>
                <w:szCs w:val="8"/>
              </w:rPr>
            </w:pPr>
          </w:p>
        </w:tc>
      </w:tr>
      <w:tr w:rsidR="006A0362" w14:paraId="770A4961" w14:textId="77777777" w:rsidTr="00447C68">
        <w:tc>
          <w:tcPr>
            <w:tcW w:w="142" w:type="dxa"/>
            <w:tcBorders>
              <w:left w:val="single" w:sz="4" w:space="0" w:color="auto"/>
            </w:tcBorders>
          </w:tcPr>
          <w:p w14:paraId="5F4CFF30" w14:textId="77777777" w:rsidR="006A0362" w:rsidRDefault="006A0362" w:rsidP="00447C68">
            <w:pPr>
              <w:pStyle w:val="CRCoverPage"/>
              <w:spacing w:after="0"/>
              <w:jc w:val="right"/>
              <w:rPr>
                <w:noProof/>
              </w:rPr>
            </w:pPr>
          </w:p>
        </w:tc>
        <w:tc>
          <w:tcPr>
            <w:tcW w:w="1559" w:type="dxa"/>
            <w:shd w:val="pct30" w:color="FFFF00" w:fill="auto"/>
          </w:tcPr>
          <w:p w14:paraId="27E6AF8D" w14:textId="69096EE0" w:rsidR="006A0362" w:rsidRPr="00410371" w:rsidRDefault="005F7119" w:rsidP="00447C68">
            <w:pPr>
              <w:pStyle w:val="CRCoverPage"/>
              <w:spacing w:after="0"/>
              <w:jc w:val="right"/>
              <w:rPr>
                <w:b/>
                <w:noProof/>
                <w:sz w:val="28"/>
              </w:rPr>
            </w:pPr>
            <w:r>
              <w:rPr>
                <w:b/>
                <w:noProof/>
                <w:sz w:val="28"/>
              </w:rPr>
              <w:t>28.533</w:t>
            </w:r>
          </w:p>
        </w:tc>
        <w:tc>
          <w:tcPr>
            <w:tcW w:w="709" w:type="dxa"/>
          </w:tcPr>
          <w:p w14:paraId="57E98944" w14:textId="4AAF67AC" w:rsidR="006A0362" w:rsidRDefault="00FC29A8" w:rsidP="00447C68">
            <w:pPr>
              <w:pStyle w:val="CRCoverPage"/>
              <w:spacing w:after="0"/>
              <w:jc w:val="center"/>
              <w:rPr>
                <w:noProof/>
              </w:rPr>
            </w:pPr>
            <w:r>
              <w:rPr>
                <w:b/>
                <w:noProof/>
                <w:sz w:val="28"/>
              </w:rPr>
              <w:t>CR</w:t>
            </w:r>
          </w:p>
        </w:tc>
        <w:tc>
          <w:tcPr>
            <w:tcW w:w="1276" w:type="dxa"/>
            <w:shd w:val="pct30" w:color="FFFF00" w:fill="auto"/>
          </w:tcPr>
          <w:p w14:paraId="3543D5C3" w14:textId="5D585B5F" w:rsidR="006A0362" w:rsidRPr="00410371" w:rsidRDefault="00084227" w:rsidP="00447C68">
            <w:pPr>
              <w:pStyle w:val="CRCoverPage"/>
              <w:spacing w:after="0"/>
              <w:rPr>
                <w:noProof/>
              </w:rPr>
            </w:pPr>
            <w:r>
              <w:rPr>
                <w:b/>
                <w:noProof/>
                <w:sz w:val="28"/>
              </w:rPr>
              <w:t>draftCR</w:t>
            </w:r>
          </w:p>
        </w:tc>
        <w:tc>
          <w:tcPr>
            <w:tcW w:w="709" w:type="dxa"/>
          </w:tcPr>
          <w:p w14:paraId="066C6E70" w14:textId="77777777" w:rsidR="006A0362" w:rsidRDefault="006A0362" w:rsidP="00447C68">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781468EC" w:rsidR="006A0362" w:rsidRPr="00410371" w:rsidRDefault="00D971C1" w:rsidP="00447C68">
            <w:pPr>
              <w:pStyle w:val="CRCoverPage"/>
              <w:spacing w:after="0"/>
              <w:jc w:val="center"/>
              <w:rPr>
                <w:b/>
                <w:noProof/>
              </w:rPr>
            </w:pPr>
            <w:r>
              <w:rPr>
                <w:b/>
                <w:noProof/>
                <w:sz w:val="28"/>
              </w:rPr>
              <w:t>1</w:t>
            </w:r>
          </w:p>
        </w:tc>
        <w:tc>
          <w:tcPr>
            <w:tcW w:w="2410" w:type="dxa"/>
          </w:tcPr>
          <w:p w14:paraId="7FF3E224" w14:textId="77777777" w:rsidR="006A0362" w:rsidRDefault="006A0362" w:rsidP="00447C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29EF85A1" w:rsidR="006A0362" w:rsidRPr="00410371" w:rsidRDefault="00A332AE" w:rsidP="00447C68">
            <w:pPr>
              <w:pStyle w:val="CRCoverPage"/>
              <w:spacing w:after="0"/>
              <w:jc w:val="center"/>
              <w:rPr>
                <w:noProof/>
                <w:sz w:val="28"/>
              </w:rPr>
            </w:pPr>
            <w:r>
              <w:rPr>
                <w:b/>
                <w:noProof/>
                <w:sz w:val="28"/>
              </w:rPr>
              <w:t>17</w:t>
            </w:r>
            <w:r w:rsidR="005F7119">
              <w:rPr>
                <w:b/>
                <w:noProof/>
                <w:sz w:val="28"/>
              </w:rPr>
              <w:t>.2.0</w:t>
            </w:r>
          </w:p>
        </w:tc>
        <w:tc>
          <w:tcPr>
            <w:tcW w:w="143" w:type="dxa"/>
            <w:tcBorders>
              <w:right w:val="single" w:sz="4" w:space="0" w:color="auto"/>
            </w:tcBorders>
          </w:tcPr>
          <w:p w14:paraId="4E2EDE12" w14:textId="77777777" w:rsidR="006A0362" w:rsidRDefault="006A0362" w:rsidP="00447C68">
            <w:pPr>
              <w:pStyle w:val="CRCoverPage"/>
              <w:spacing w:after="0"/>
              <w:rPr>
                <w:noProof/>
              </w:rPr>
            </w:pPr>
          </w:p>
        </w:tc>
      </w:tr>
      <w:tr w:rsidR="006A0362" w14:paraId="0DD7B48C" w14:textId="77777777" w:rsidTr="00447C68">
        <w:tc>
          <w:tcPr>
            <w:tcW w:w="9641" w:type="dxa"/>
            <w:gridSpan w:val="9"/>
            <w:tcBorders>
              <w:left w:val="single" w:sz="4" w:space="0" w:color="auto"/>
              <w:right w:val="single" w:sz="4" w:space="0" w:color="auto"/>
            </w:tcBorders>
          </w:tcPr>
          <w:p w14:paraId="60ADFD35" w14:textId="77777777" w:rsidR="006A0362" w:rsidRDefault="006A0362" w:rsidP="00447C68">
            <w:pPr>
              <w:pStyle w:val="CRCoverPage"/>
              <w:spacing w:after="0"/>
              <w:rPr>
                <w:noProof/>
              </w:rPr>
            </w:pPr>
          </w:p>
        </w:tc>
      </w:tr>
      <w:tr w:rsidR="006A0362" w14:paraId="5FB5270F" w14:textId="77777777" w:rsidTr="00447C68">
        <w:tc>
          <w:tcPr>
            <w:tcW w:w="9641" w:type="dxa"/>
            <w:gridSpan w:val="9"/>
            <w:tcBorders>
              <w:top w:val="single" w:sz="4" w:space="0" w:color="auto"/>
            </w:tcBorders>
          </w:tcPr>
          <w:p w14:paraId="27360D9E" w14:textId="77777777" w:rsidR="006A0362" w:rsidRPr="00F25D98" w:rsidRDefault="006A0362" w:rsidP="00447C68">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6A0362" w14:paraId="2DA90A82" w14:textId="77777777" w:rsidTr="00447C68">
        <w:tc>
          <w:tcPr>
            <w:tcW w:w="9641" w:type="dxa"/>
            <w:gridSpan w:val="9"/>
          </w:tcPr>
          <w:p w14:paraId="43A86149" w14:textId="77777777" w:rsidR="006A0362" w:rsidRDefault="006A0362" w:rsidP="00447C68">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25C39" w:rsidR="00F25D98" w:rsidRPr="00AF02C0" w:rsidRDefault="00F25D98" w:rsidP="001E41F3">
            <w:pPr>
              <w:pStyle w:val="CRCoverPage"/>
              <w:spacing w:after="0"/>
              <w:jc w:val="center"/>
              <w:rPr>
                <w:b/>
                <w:caps/>
              </w:rPr>
            </w:pP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4382EB" w:rsidR="00F25D98" w:rsidRPr="00AF02C0" w:rsidRDefault="00F25D98" w:rsidP="001E41F3">
            <w:pPr>
              <w:pStyle w:val="CRCoverPage"/>
              <w:spacing w:after="0"/>
              <w:jc w:val="center"/>
              <w:rPr>
                <w:b/>
                <w:bCs/>
                <w:caps/>
              </w:rPr>
            </w:pP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1EB4D577" w:rsidR="001E41F3" w:rsidRPr="00765181" w:rsidRDefault="005F7119">
            <w:pPr>
              <w:pStyle w:val="CRCoverPage"/>
              <w:spacing w:after="0"/>
              <w:ind w:left="100"/>
            </w:pPr>
            <w:r w:rsidRPr="00765181">
              <w:rPr>
                <w:rFonts w:ascii="Tahoma" w:hAnsi="Tahoma" w:cs="Tahoma"/>
                <w:color w:val="000000"/>
                <w:lang w:eastAsia="en-GB"/>
              </w:rPr>
              <w:t xml:space="preserve"> Rel-18 InputToDraftCR 28.533 on Access control for management service</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690D50BF" w:rsidR="001E41F3" w:rsidRPr="00AF02C0" w:rsidRDefault="005F7119">
            <w:pPr>
              <w:pStyle w:val="CRCoverPage"/>
              <w:spacing w:after="0"/>
              <w:ind w:left="100"/>
            </w:pPr>
            <w:r>
              <w:t>Nokia</w:t>
            </w:r>
            <w:r w:rsidR="00D01B74">
              <w:t>, Nokia Shanghai Bell</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00E0010B" w:rsidR="001E41F3" w:rsidRPr="00AF02C0" w:rsidRDefault="00251D17">
            <w:pPr>
              <w:pStyle w:val="CRCoverPage"/>
              <w:spacing w:after="0"/>
              <w:ind w:left="100"/>
            </w:pPr>
            <w:r>
              <w:t>MSAC</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52AAF698" w:rsidR="001E41F3" w:rsidRPr="00AF02C0" w:rsidRDefault="005F7119">
            <w:pPr>
              <w:pStyle w:val="CRCoverPage"/>
              <w:spacing w:after="0"/>
              <w:ind w:left="100"/>
            </w:pPr>
            <w:r>
              <w:t>17-11-2022</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5FBEB66A" w:rsidR="001E41F3" w:rsidRPr="00AF02C0" w:rsidRDefault="00990A3D" w:rsidP="00D24991">
            <w:pPr>
              <w:pStyle w:val="CRCoverPage"/>
              <w:spacing w:after="0"/>
              <w:ind w:left="100" w:right="-609"/>
              <w:rPr>
                <w:b/>
              </w:rPr>
            </w:pPr>
            <w:r w:rsidRPr="00AF02C0">
              <w:rPr>
                <w:b/>
              </w:rPr>
              <w:t>B</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426C7A1B" w:rsidR="001E41F3" w:rsidRPr="00AF02C0" w:rsidRDefault="005E6332">
            <w:pPr>
              <w:pStyle w:val="CRCoverPage"/>
              <w:spacing w:after="0"/>
              <w:ind w:left="100"/>
            </w:pPr>
            <w:r w:rsidRPr="00AF02C0">
              <w:t>Rel-1</w:t>
            </w:r>
            <w:r w:rsidR="00D22B64">
              <w:t>8</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t>F</w:t>
            </w:r>
            <w:r w:rsidRPr="009A1599">
              <w:rPr>
                <w:i/>
                <w:sz w:val="18"/>
              </w:rPr>
              <w:t xml:space="preserve">  (correction)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7"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708AA7DE" w14:textId="249EF5BE" w:rsidR="009516FA" w:rsidRPr="009A1599" w:rsidRDefault="005F7119" w:rsidP="009516FA">
            <w:pPr>
              <w:pStyle w:val="CRCoverPage"/>
              <w:spacing w:after="0"/>
              <w:ind w:left="100"/>
            </w:pPr>
            <w:r>
              <w:t>C</w:t>
            </w:r>
            <w:r>
              <w:rPr>
                <w:color w:val="000000"/>
              </w:rPr>
              <w:t>ontribution is to elaborate the access control aspects towards the management services and aims to bring clarity on authentication and authorisation of the same</w:t>
            </w:r>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9A1599"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3B1A4C07" w:rsidR="009516FA" w:rsidRPr="009A1599" w:rsidRDefault="00D01B74" w:rsidP="009516FA">
            <w:pPr>
              <w:pStyle w:val="CRCoverPage"/>
              <w:spacing w:after="0"/>
              <w:ind w:left="100"/>
            </w:pPr>
            <w:r>
              <w:t>Introduction of Identity and access control, usecases and requirements</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9516FA" w:rsidRPr="009A1599" w14:paraId="678D7BF9" w14:textId="77777777" w:rsidTr="00547111">
        <w:tc>
          <w:tcPr>
            <w:tcW w:w="2694" w:type="dxa"/>
            <w:gridSpan w:val="2"/>
            <w:tcBorders>
              <w:left w:val="single" w:sz="4" w:space="0" w:color="auto"/>
              <w:bottom w:val="single" w:sz="4" w:space="0" w:color="auto"/>
            </w:tcBorders>
          </w:tcPr>
          <w:p w14:paraId="4E5CE1B6" w14:textId="77777777" w:rsidR="009516FA" w:rsidRPr="009A1599" w:rsidRDefault="009516FA" w:rsidP="009516FA">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2CC59" w:rsidR="005F7119" w:rsidRPr="009A1599" w:rsidRDefault="005F7119" w:rsidP="009516FA">
            <w:pPr>
              <w:pStyle w:val="CRCoverPage"/>
              <w:spacing w:after="0"/>
              <w:ind w:left="100"/>
            </w:pPr>
            <w:r>
              <w:t>No clarity and harmonisation of access control mechanisms in management systems</w:t>
            </w:r>
          </w:p>
        </w:tc>
      </w:tr>
      <w:tr w:rsidR="001E41F3" w:rsidRPr="009A1599" w14:paraId="034AF533" w14:textId="77777777" w:rsidTr="00547111">
        <w:tc>
          <w:tcPr>
            <w:tcW w:w="2694" w:type="dxa"/>
            <w:gridSpan w:val="2"/>
          </w:tcPr>
          <w:p w14:paraId="39D9EB5B" w14:textId="77777777" w:rsidR="001E41F3" w:rsidRPr="009A1599" w:rsidRDefault="001E41F3">
            <w:pPr>
              <w:pStyle w:val="CRCoverPage"/>
              <w:spacing w:after="0"/>
              <w:rPr>
                <w:b/>
                <w:i/>
                <w:sz w:val="8"/>
                <w:szCs w:val="8"/>
              </w:rPr>
            </w:pPr>
          </w:p>
        </w:tc>
        <w:tc>
          <w:tcPr>
            <w:tcW w:w="6946" w:type="dxa"/>
            <w:gridSpan w:val="9"/>
          </w:tcPr>
          <w:p w14:paraId="7826CB1C" w14:textId="77777777" w:rsidR="001E41F3" w:rsidRPr="009A1599" w:rsidRDefault="001E41F3">
            <w:pPr>
              <w:pStyle w:val="CRCoverPage"/>
              <w:spacing w:after="0"/>
              <w:rPr>
                <w:sz w:val="8"/>
                <w:szCs w:val="8"/>
              </w:rPr>
            </w:pPr>
          </w:p>
        </w:tc>
      </w:tr>
      <w:tr w:rsidR="001E41F3" w:rsidRPr="00D135E2" w14:paraId="6A17D7AC" w14:textId="77777777" w:rsidTr="00547111">
        <w:tc>
          <w:tcPr>
            <w:tcW w:w="2694" w:type="dxa"/>
            <w:gridSpan w:val="2"/>
            <w:tcBorders>
              <w:top w:val="single" w:sz="4" w:space="0" w:color="auto"/>
              <w:left w:val="single" w:sz="4" w:space="0" w:color="auto"/>
            </w:tcBorders>
          </w:tcPr>
          <w:p w14:paraId="6DAD5B19" w14:textId="77777777" w:rsidR="001E41F3" w:rsidRPr="009A1599" w:rsidRDefault="001E41F3">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358FD5BF" w:rsidR="001E41F3" w:rsidRPr="00D135E2" w:rsidRDefault="005F7119" w:rsidP="00765181">
            <w:pPr>
              <w:pStyle w:val="CRCoverPage"/>
              <w:spacing w:after="0"/>
              <w:ind w:left="100"/>
              <w:rPr>
                <w:strike/>
                <w:lang w:val="en-US"/>
              </w:rPr>
            </w:pPr>
            <w:r>
              <w:rPr>
                <w:lang w:val="en-US"/>
              </w:rPr>
              <w:t xml:space="preserve"> 4.9</w:t>
            </w:r>
            <w:r w:rsidR="00D01B74">
              <w:rPr>
                <w:lang w:val="en-US"/>
              </w:rPr>
              <w:t>.x</w:t>
            </w:r>
          </w:p>
        </w:tc>
      </w:tr>
      <w:tr w:rsidR="001E41F3" w:rsidRPr="00D135E2" w14:paraId="56E1E6C3" w14:textId="77777777" w:rsidTr="00547111">
        <w:tc>
          <w:tcPr>
            <w:tcW w:w="2694" w:type="dxa"/>
            <w:gridSpan w:val="2"/>
            <w:tcBorders>
              <w:left w:val="single" w:sz="4" w:space="0" w:color="auto"/>
            </w:tcBorders>
          </w:tcPr>
          <w:p w14:paraId="2FB9DE77" w14:textId="77777777" w:rsidR="001E41F3" w:rsidRPr="00D135E2"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D135E2" w:rsidRDefault="001E41F3">
            <w:pPr>
              <w:pStyle w:val="CRCoverPage"/>
              <w:spacing w:after="0"/>
              <w:rPr>
                <w:sz w:val="8"/>
                <w:szCs w:val="8"/>
                <w:lang w:val="en-US"/>
              </w:rPr>
            </w:pPr>
          </w:p>
        </w:tc>
      </w:tr>
      <w:tr w:rsidR="001E41F3" w:rsidRPr="009A1599" w14:paraId="76F95A8B" w14:textId="77777777" w:rsidTr="00547111">
        <w:tc>
          <w:tcPr>
            <w:tcW w:w="2694" w:type="dxa"/>
            <w:gridSpan w:val="2"/>
            <w:tcBorders>
              <w:left w:val="single" w:sz="4" w:space="0" w:color="auto"/>
            </w:tcBorders>
          </w:tcPr>
          <w:p w14:paraId="335EAB52" w14:textId="77777777" w:rsidR="001E41F3" w:rsidRPr="00D135E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A1599" w:rsidRDefault="001E41F3">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1599" w:rsidRDefault="001E41F3">
            <w:pPr>
              <w:pStyle w:val="CRCoverPage"/>
              <w:spacing w:after="0"/>
              <w:jc w:val="center"/>
              <w:rPr>
                <w:b/>
                <w:caps/>
              </w:rPr>
            </w:pPr>
            <w:r w:rsidRPr="009A1599">
              <w:rPr>
                <w:b/>
                <w:caps/>
              </w:rPr>
              <w:t>N</w:t>
            </w:r>
          </w:p>
        </w:tc>
        <w:tc>
          <w:tcPr>
            <w:tcW w:w="2977" w:type="dxa"/>
            <w:gridSpan w:val="4"/>
          </w:tcPr>
          <w:p w14:paraId="304CCBCB" w14:textId="77777777" w:rsidR="001E41F3" w:rsidRPr="009A15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1599" w:rsidRDefault="001E41F3">
            <w:pPr>
              <w:pStyle w:val="CRCoverPage"/>
              <w:spacing w:after="0"/>
              <w:ind w:left="99"/>
            </w:pPr>
          </w:p>
        </w:tc>
      </w:tr>
      <w:tr w:rsidR="001E41F3" w:rsidRPr="009A1599" w14:paraId="34ACE2EB" w14:textId="77777777" w:rsidTr="00547111">
        <w:tc>
          <w:tcPr>
            <w:tcW w:w="2694" w:type="dxa"/>
            <w:gridSpan w:val="2"/>
            <w:tcBorders>
              <w:left w:val="single" w:sz="4" w:space="0" w:color="auto"/>
            </w:tcBorders>
          </w:tcPr>
          <w:p w14:paraId="571382F3" w14:textId="77777777" w:rsidR="001E41F3" w:rsidRPr="009A1599" w:rsidRDefault="001E41F3">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A1599" w:rsidRDefault="00E54AA6">
            <w:pPr>
              <w:pStyle w:val="CRCoverPage"/>
              <w:spacing w:after="0"/>
              <w:jc w:val="center"/>
              <w:rPr>
                <w:b/>
                <w:caps/>
              </w:rPr>
            </w:pPr>
            <w:r w:rsidRPr="009A1599">
              <w:rPr>
                <w:b/>
                <w:caps/>
              </w:rPr>
              <w:t>X</w:t>
            </w:r>
          </w:p>
        </w:tc>
        <w:tc>
          <w:tcPr>
            <w:tcW w:w="2977" w:type="dxa"/>
            <w:gridSpan w:val="4"/>
          </w:tcPr>
          <w:p w14:paraId="7DB274D8" w14:textId="77777777" w:rsidR="001E41F3" w:rsidRPr="009A1599" w:rsidRDefault="001E41F3">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1E41F3" w:rsidRPr="009A1599" w:rsidRDefault="00145D43">
            <w:pPr>
              <w:pStyle w:val="CRCoverPage"/>
              <w:spacing w:after="0"/>
              <w:ind w:left="99"/>
            </w:pPr>
            <w:r w:rsidRPr="009A1599">
              <w:t xml:space="preserve">TS/TR ... CR ... </w:t>
            </w:r>
          </w:p>
        </w:tc>
      </w:tr>
      <w:tr w:rsidR="001E41F3" w:rsidRPr="009A1599" w14:paraId="446DDBAC" w14:textId="77777777" w:rsidTr="00547111">
        <w:tc>
          <w:tcPr>
            <w:tcW w:w="2694" w:type="dxa"/>
            <w:gridSpan w:val="2"/>
            <w:tcBorders>
              <w:left w:val="single" w:sz="4" w:space="0" w:color="auto"/>
            </w:tcBorders>
          </w:tcPr>
          <w:p w14:paraId="678A1AA6" w14:textId="77777777" w:rsidR="001E41F3" w:rsidRPr="009A1599" w:rsidRDefault="001E41F3">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A1599" w:rsidRDefault="00E54AA6">
            <w:pPr>
              <w:pStyle w:val="CRCoverPage"/>
              <w:spacing w:after="0"/>
              <w:jc w:val="center"/>
              <w:rPr>
                <w:b/>
                <w:caps/>
              </w:rPr>
            </w:pPr>
            <w:r w:rsidRPr="009A1599">
              <w:rPr>
                <w:b/>
                <w:caps/>
              </w:rPr>
              <w:t>X</w:t>
            </w:r>
          </w:p>
        </w:tc>
        <w:tc>
          <w:tcPr>
            <w:tcW w:w="2977" w:type="dxa"/>
            <w:gridSpan w:val="4"/>
          </w:tcPr>
          <w:p w14:paraId="1A4306D9" w14:textId="77777777" w:rsidR="001E41F3" w:rsidRPr="009A1599" w:rsidRDefault="001E41F3">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1E41F3" w:rsidRPr="009A1599" w:rsidRDefault="00145D43">
            <w:pPr>
              <w:pStyle w:val="CRCoverPage"/>
              <w:spacing w:after="0"/>
              <w:ind w:left="99"/>
            </w:pPr>
            <w:r w:rsidRPr="009A1599">
              <w:t xml:space="preserve">TS/TR ... CR ... </w:t>
            </w:r>
          </w:p>
        </w:tc>
      </w:tr>
      <w:tr w:rsidR="001E41F3" w:rsidRPr="009A1599" w14:paraId="55C714D2" w14:textId="77777777" w:rsidTr="00547111">
        <w:tc>
          <w:tcPr>
            <w:tcW w:w="2694" w:type="dxa"/>
            <w:gridSpan w:val="2"/>
            <w:tcBorders>
              <w:left w:val="single" w:sz="4" w:space="0" w:color="auto"/>
            </w:tcBorders>
          </w:tcPr>
          <w:p w14:paraId="45913E62" w14:textId="77777777" w:rsidR="001E41F3" w:rsidRPr="009A1599" w:rsidRDefault="00145D43">
            <w:pPr>
              <w:pStyle w:val="CRCoverPage"/>
              <w:spacing w:after="0"/>
              <w:rPr>
                <w:b/>
                <w:i/>
              </w:rPr>
            </w:pPr>
            <w:r w:rsidRPr="009A1599">
              <w:rPr>
                <w:b/>
                <w:i/>
              </w:rPr>
              <w:t xml:space="preserve">(show </w:t>
            </w:r>
            <w:r w:rsidR="00592D74" w:rsidRPr="009A1599">
              <w:rPr>
                <w:b/>
                <w:i/>
              </w:rPr>
              <w:t xml:space="preserve">related </w:t>
            </w:r>
            <w:r w:rsidRPr="009A1599">
              <w:rPr>
                <w:b/>
                <w:i/>
              </w:rPr>
              <w:t>CR</w:t>
            </w:r>
            <w:r w:rsidR="00592D74" w:rsidRPr="009A1599">
              <w:rPr>
                <w:b/>
                <w:i/>
              </w:rPr>
              <w:t>s</w:t>
            </w:r>
            <w:r w:rsidRPr="009A15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A1599" w:rsidRDefault="00E54AA6">
            <w:pPr>
              <w:pStyle w:val="CRCoverPage"/>
              <w:spacing w:after="0"/>
              <w:jc w:val="center"/>
              <w:rPr>
                <w:b/>
                <w:caps/>
              </w:rPr>
            </w:pPr>
            <w:r w:rsidRPr="009A1599">
              <w:rPr>
                <w:b/>
                <w:caps/>
              </w:rPr>
              <w:t>X</w:t>
            </w:r>
          </w:p>
        </w:tc>
        <w:tc>
          <w:tcPr>
            <w:tcW w:w="2977" w:type="dxa"/>
            <w:gridSpan w:val="4"/>
          </w:tcPr>
          <w:p w14:paraId="1B4FF921" w14:textId="77777777" w:rsidR="001E41F3" w:rsidRPr="009A1599" w:rsidRDefault="001E41F3">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1E41F3" w:rsidRPr="009A1599" w:rsidRDefault="00145D43">
            <w:pPr>
              <w:pStyle w:val="CRCoverPage"/>
              <w:spacing w:after="0"/>
              <w:ind w:left="99"/>
            </w:pPr>
            <w:r w:rsidRPr="009A1599">
              <w:t>TS</w:t>
            </w:r>
            <w:r w:rsidR="000A6394" w:rsidRPr="009A1599">
              <w:t xml:space="preserve">/TR ... CR ... </w:t>
            </w:r>
          </w:p>
        </w:tc>
      </w:tr>
      <w:tr w:rsidR="001E41F3" w:rsidRPr="009A1599" w14:paraId="60DF82CC" w14:textId="77777777" w:rsidTr="008863B9">
        <w:tc>
          <w:tcPr>
            <w:tcW w:w="2694" w:type="dxa"/>
            <w:gridSpan w:val="2"/>
            <w:tcBorders>
              <w:left w:val="single" w:sz="4" w:space="0" w:color="auto"/>
            </w:tcBorders>
          </w:tcPr>
          <w:p w14:paraId="517696CD" w14:textId="77777777" w:rsidR="001E41F3" w:rsidRPr="009A15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1599" w:rsidRDefault="001E41F3">
            <w:pPr>
              <w:pStyle w:val="CRCoverPage"/>
              <w:spacing w:after="0"/>
            </w:pPr>
          </w:p>
        </w:tc>
      </w:tr>
      <w:tr w:rsidR="001E41F3" w:rsidRPr="009A1599" w14:paraId="556B87B6" w14:textId="77777777" w:rsidTr="008863B9">
        <w:tc>
          <w:tcPr>
            <w:tcW w:w="2694" w:type="dxa"/>
            <w:gridSpan w:val="2"/>
            <w:tcBorders>
              <w:left w:val="single" w:sz="4" w:space="0" w:color="auto"/>
              <w:bottom w:val="single" w:sz="4" w:space="0" w:color="auto"/>
            </w:tcBorders>
          </w:tcPr>
          <w:p w14:paraId="79A9C411" w14:textId="77777777" w:rsidR="001E41F3" w:rsidRPr="009A1599" w:rsidRDefault="001E41F3">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A1599" w:rsidRDefault="001E41F3">
            <w:pPr>
              <w:pStyle w:val="CRCoverPage"/>
              <w:spacing w:after="0"/>
              <w:ind w:left="100"/>
            </w:pPr>
          </w:p>
        </w:tc>
      </w:tr>
      <w:tr w:rsidR="008863B9" w:rsidRPr="009A1599" w14:paraId="45BFE792" w14:textId="77777777" w:rsidTr="008863B9">
        <w:tc>
          <w:tcPr>
            <w:tcW w:w="2694" w:type="dxa"/>
            <w:gridSpan w:val="2"/>
            <w:tcBorders>
              <w:top w:val="single" w:sz="4" w:space="0" w:color="auto"/>
              <w:bottom w:val="single" w:sz="4" w:space="0" w:color="auto"/>
            </w:tcBorders>
          </w:tcPr>
          <w:p w14:paraId="194242DD" w14:textId="77777777" w:rsidR="008863B9" w:rsidRPr="009A15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1599" w:rsidRDefault="008863B9">
            <w:pPr>
              <w:pStyle w:val="CRCoverPage"/>
              <w:spacing w:after="0"/>
              <w:ind w:left="100"/>
              <w:rPr>
                <w:sz w:val="8"/>
                <w:szCs w:val="8"/>
              </w:rPr>
            </w:pPr>
          </w:p>
        </w:tc>
      </w:tr>
      <w:tr w:rsidR="008863B9"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1599" w:rsidRDefault="008863B9">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9863F5" w:rsidR="00D12528" w:rsidRPr="009A1599" w:rsidRDefault="00D01B74" w:rsidP="00DF2840">
            <w:pPr>
              <w:pStyle w:val="CRCoverPage"/>
              <w:spacing w:after="0"/>
              <w:ind w:left="100"/>
            </w:pPr>
            <w:r>
              <w:t xml:space="preserve">Revision of </w:t>
            </w:r>
            <w:r w:rsidRPr="00D01B74">
              <w:t>S5-226544</w:t>
            </w: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9A1599" w14:paraId="4B9D3739"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F1AD96" w14:textId="77777777" w:rsidR="00E83C11" w:rsidRPr="009A1599" w:rsidRDefault="00E83C11" w:rsidP="00AB19E6">
            <w:pPr>
              <w:jc w:val="center"/>
              <w:rPr>
                <w:rFonts w:ascii="Arial" w:hAnsi="Arial" w:cs="Arial"/>
                <w:b/>
                <w:bCs/>
                <w:sz w:val="28"/>
                <w:szCs w:val="28"/>
              </w:rPr>
            </w:pPr>
            <w:r w:rsidRPr="009A1599">
              <w:rPr>
                <w:rFonts w:ascii="Arial" w:hAnsi="Arial" w:cs="Arial"/>
                <w:b/>
                <w:bCs/>
                <w:sz w:val="28"/>
                <w:szCs w:val="28"/>
              </w:rPr>
              <w:lastRenderedPageBreak/>
              <w:t>First change</w:t>
            </w:r>
          </w:p>
        </w:tc>
      </w:tr>
    </w:tbl>
    <w:p w14:paraId="0B063048" w14:textId="5F0B8D34" w:rsidR="00DF04A1" w:rsidRDefault="00DF04A1" w:rsidP="00DF04A1">
      <w:pPr>
        <w:rPr>
          <w:ins w:id="1" w:author="Clifton Fernandes (Nokia)" w:date="2022-11-17T14:33:00Z"/>
        </w:rPr>
      </w:pPr>
      <w:bookmarkStart w:id="2" w:name="_Toc51919029"/>
      <w:bookmarkStart w:id="3" w:name="_Toc75164409"/>
      <w:bookmarkStart w:id="4" w:name="_Toc63348431"/>
      <w:bookmarkStart w:id="5" w:name="_Toc63426207"/>
    </w:p>
    <w:p w14:paraId="7DFD487E" w14:textId="07F74E9F" w:rsidR="00553F74" w:rsidRDefault="00553F74" w:rsidP="00553F74">
      <w:pPr>
        <w:ind w:left="284"/>
        <w:rPr>
          <w:ins w:id="6" w:author="Clifton Fernandes (Nokia)" w:date="2022-11-17T14:33:00Z"/>
          <w:rFonts w:ascii="Arial" w:hAnsi="Arial"/>
          <w:sz w:val="36"/>
        </w:rPr>
      </w:pPr>
      <w:ins w:id="7" w:author="Clifton Fernandes (Nokia)" w:date="2022-11-17T14:33:00Z">
        <w:r>
          <w:rPr>
            <w:rFonts w:ascii="Arial" w:hAnsi="Arial"/>
            <w:sz w:val="36"/>
          </w:rPr>
          <w:t>4.9.x</w:t>
        </w:r>
        <w:r>
          <w:rPr>
            <w:rFonts w:ascii="Arial" w:hAnsi="Arial"/>
            <w:sz w:val="36"/>
          </w:rPr>
          <w:tab/>
          <w:t xml:space="preserve">Identity and Access Control </w:t>
        </w:r>
      </w:ins>
    </w:p>
    <w:p w14:paraId="78D30840" w14:textId="6E315B11" w:rsidR="00553F74" w:rsidRPr="002767DB" w:rsidRDefault="00553F74" w:rsidP="00553F74">
      <w:pPr>
        <w:tabs>
          <w:tab w:val="left" w:pos="284"/>
        </w:tabs>
        <w:ind w:left="284"/>
        <w:rPr>
          <w:ins w:id="8" w:author="Clifton Fernandes (Nokia)" w:date="2022-11-17T14:33:00Z"/>
        </w:rPr>
      </w:pPr>
      <w:ins w:id="9" w:author="Clifton Fernandes (Nokia)" w:date="2022-11-17T14:33:00Z">
        <w:r w:rsidRPr="002767DB">
          <w:rPr>
            <w:lang w:val="en-US"/>
          </w:rPr>
          <w:t xml:space="preserve">Network Management systems are becoming a challenge to manage in terms of the users of the system as well as the access control that needs to be applied </w:t>
        </w:r>
      </w:ins>
      <w:ins w:id="10" w:author="Clifton Fernandes (Nokia)" w:date="2022-11-17T14:52:00Z">
        <w:r w:rsidR="00D01B74">
          <w:rPr>
            <w:lang w:val="en-US"/>
          </w:rPr>
          <w:t>continuously</w:t>
        </w:r>
      </w:ins>
      <w:ins w:id="11" w:author="Clifton Fernandes (Nokia)" w:date="2022-11-17T14:33:00Z">
        <w:r>
          <w:rPr>
            <w:lang w:val="en-US"/>
          </w:rPr>
          <w:t xml:space="preserve"> </w:t>
        </w:r>
        <w:r w:rsidRPr="002767DB">
          <w:rPr>
            <w:lang w:val="en-US"/>
          </w:rPr>
          <w:t>on a need to know and least privilege basis</w:t>
        </w:r>
      </w:ins>
    </w:p>
    <w:p w14:paraId="52F07077" w14:textId="77777777" w:rsidR="00553F74" w:rsidRDefault="00553F74" w:rsidP="00553F74">
      <w:pPr>
        <w:ind w:left="284"/>
        <w:rPr>
          <w:ins w:id="12" w:author="Clifton Fernandes (Nokia)" w:date="2022-11-17T14:33:00Z"/>
          <w:lang w:val="en-US"/>
        </w:rPr>
      </w:pPr>
      <w:ins w:id="13" w:author="Clifton Fernandes (Nokia)" w:date="2022-11-17T14:33:00Z">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ins>
    </w:p>
    <w:p w14:paraId="6D1770C0" w14:textId="767F995A" w:rsidR="00553F74" w:rsidRDefault="00553F74" w:rsidP="00553F74">
      <w:pPr>
        <w:tabs>
          <w:tab w:val="left" w:pos="284"/>
        </w:tabs>
        <w:ind w:left="284"/>
        <w:rPr>
          <w:ins w:id="14" w:author="Clifton Fernandes (Nokia)" w:date="2022-11-17T14:33:00Z"/>
          <w:lang w:val="en-US"/>
        </w:rPr>
      </w:pPr>
      <w:ins w:id="15" w:author="Clifton Fernandes (Nokia)" w:date="2022-11-17T14:33:00Z">
        <w:r w:rsidRPr="002767DB">
          <w:rPr>
            <w:lang w:val="en-US"/>
          </w:rPr>
          <w:t xml:space="preserve">The </w:t>
        </w:r>
        <w:r>
          <w:rPr>
            <w:lang w:val="en-US"/>
          </w:rPr>
          <w:t>below</w:t>
        </w:r>
        <w:r w:rsidRPr="002767DB">
          <w:rPr>
            <w:lang w:val="en-US"/>
          </w:rPr>
          <w:t xml:space="preserve"> </w:t>
        </w:r>
      </w:ins>
      <w:ins w:id="16" w:author="Clifton Fernandes (Nokia)" w:date="2022-11-17T14:52:00Z">
        <w:r w:rsidR="00D01B74" w:rsidRPr="002767DB">
          <w:rPr>
            <w:lang w:val="en-US"/>
          </w:rPr>
          <w:t>depiction</w:t>
        </w:r>
      </w:ins>
      <w:ins w:id="17" w:author="Clifton Fernandes (Nokia)" w:date="2022-11-17T14:33:00Z">
        <w:r w:rsidRPr="002767DB">
          <w:rPr>
            <w:lang w:val="en-US"/>
          </w:rPr>
          <w:t xml:space="preserve"> indicates </w:t>
        </w:r>
        <w:r>
          <w:rPr>
            <w:lang w:val="en-US"/>
          </w:rPr>
          <w:t xml:space="preserve">some </w:t>
        </w:r>
        <w:r w:rsidRPr="002767DB">
          <w:rPr>
            <w:lang w:val="en-US"/>
          </w:rPr>
          <w:t xml:space="preserve">challenges to be considered in Management </w:t>
        </w:r>
        <w:r>
          <w:rPr>
            <w:lang w:val="en-US"/>
          </w:rPr>
          <w:t>s</w:t>
        </w:r>
        <w:r w:rsidRPr="002767DB">
          <w:rPr>
            <w:lang w:val="en-US"/>
          </w:rPr>
          <w:t>ervice</w:t>
        </w:r>
        <w:r>
          <w:rPr>
            <w:lang w:val="en-US"/>
          </w:rPr>
          <w:t>(MnS)</w:t>
        </w:r>
        <w:r w:rsidRPr="002767DB">
          <w:rPr>
            <w:lang w:val="en-US"/>
          </w:rPr>
          <w:t xml:space="preserve"> </w:t>
        </w:r>
        <w:r>
          <w:rPr>
            <w:lang w:val="en-US"/>
          </w:rPr>
          <w:t>c</w:t>
        </w:r>
        <w:r w:rsidRPr="002767DB">
          <w:rPr>
            <w:lang w:val="en-US"/>
          </w:rPr>
          <w:t xml:space="preserve">onsumer </w:t>
        </w:r>
        <w:r>
          <w:rPr>
            <w:lang w:val="en-US"/>
          </w:rPr>
          <w:t>i</w:t>
        </w:r>
        <w:r w:rsidRPr="002767DB">
          <w:rPr>
            <w:lang w:val="en-US"/>
          </w:rPr>
          <w:t>dentif</w:t>
        </w:r>
        <w:r>
          <w:rPr>
            <w:lang w:val="en-US"/>
          </w:rPr>
          <w:t>i</w:t>
        </w:r>
        <w:r w:rsidRPr="002767DB">
          <w:rPr>
            <w:lang w:val="en-US"/>
          </w:rPr>
          <w:t>cation, Management service</w:t>
        </w:r>
        <w:r>
          <w:rPr>
            <w:lang w:val="en-US"/>
          </w:rPr>
          <w:t>(MnS)</w:t>
        </w:r>
        <w:r w:rsidRPr="002767DB">
          <w:rPr>
            <w:lang w:val="en-US"/>
          </w:rPr>
          <w:t xml:space="preserve"> </w:t>
        </w:r>
        <w:r>
          <w:rPr>
            <w:lang w:val="en-US"/>
          </w:rPr>
          <w:t>p</w:t>
        </w:r>
        <w:r w:rsidRPr="002767DB">
          <w:rPr>
            <w:lang w:val="en-US"/>
          </w:rPr>
          <w:t xml:space="preserve">roducer and the </w:t>
        </w:r>
        <w:r>
          <w:rPr>
            <w:lang w:val="en-US"/>
          </w:rPr>
          <w:t>o</w:t>
        </w:r>
        <w:r w:rsidRPr="002767DB">
          <w:rPr>
            <w:lang w:val="en-US"/>
          </w:rPr>
          <w:t>perational s</w:t>
        </w:r>
        <w:r>
          <w:rPr>
            <w:lang w:val="en-US"/>
          </w:rPr>
          <w:t>e</w:t>
        </w:r>
        <w:r w:rsidRPr="002767DB">
          <w:rPr>
            <w:lang w:val="en-US"/>
          </w:rPr>
          <w:t xml:space="preserve">tup of </w:t>
        </w:r>
        <w:r>
          <w:rPr>
            <w:lang w:val="en-US"/>
          </w:rPr>
          <w:t>a</w:t>
        </w:r>
        <w:r w:rsidRPr="002767DB">
          <w:rPr>
            <w:lang w:val="en-US"/>
          </w:rPr>
          <w:t>uthentication and access control</w:t>
        </w:r>
        <w:r>
          <w:rPr>
            <w:lang w:val="en-US"/>
          </w:rPr>
          <w:t>.</w:t>
        </w:r>
      </w:ins>
    </w:p>
    <w:p w14:paraId="374D68B1" w14:textId="72F1E3D4" w:rsidR="00553F74" w:rsidRDefault="00553F74" w:rsidP="00553F74">
      <w:pPr>
        <w:tabs>
          <w:tab w:val="left" w:pos="284"/>
        </w:tabs>
        <w:ind w:left="284" w:hanging="568"/>
        <w:rPr>
          <w:ins w:id="18" w:author="Clifton Fernandes (Nokia)" w:date="2022-11-17T14:33:00Z"/>
          <w:i/>
          <w:iCs/>
        </w:rPr>
      </w:pPr>
      <w:ins w:id="19" w:author="Clifton Fernandes (Nokia)" w:date="2022-11-17T14:33:00Z">
        <w:r>
          <w:rPr>
            <w:noProof/>
          </w:rPr>
          <mc:AlternateContent>
            <mc:Choice Requires="wps">
              <w:drawing>
                <wp:anchor distT="0" distB="0" distL="114300" distR="114300" simplePos="0" relativeHeight="251660288" behindDoc="0" locked="0" layoutInCell="1" allowOverlap="1" wp14:anchorId="79255A08" wp14:editId="4A567C78">
                  <wp:simplePos x="0" y="0"/>
                  <wp:positionH relativeFrom="column">
                    <wp:posOffset>-180340</wp:posOffset>
                  </wp:positionH>
                  <wp:positionV relativeFrom="paragraph">
                    <wp:posOffset>4007485</wp:posOffset>
                  </wp:positionV>
                  <wp:extent cx="6682105" cy="267970"/>
                  <wp:effectExtent l="635" t="0" r="3810" b="127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210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4F8E54" w14:textId="77777777" w:rsidR="00553F74" w:rsidRPr="00D8331C" w:rsidRDefault="00553F74" w:rsidP="00553F74">
                              <w:pPr>
                                <w:pStyle w:val="Caption"/>
                                <w:jc w:val="center"/>
                                <w:rPr>
                                  <w:rFonts w:eastAsia="Times New Roman"/>
                                  <w:i/>
                                  <w:iCs/>
                                </w:rPr>
                              </w:pPr>
                              <w:r>
                                <w:t xml:space="preserve">Figure </w:t>
                              </w:r>
                              <w:r>
                                <w:fldChar w:fldCharType="begin"/>
                              </w:r>
                              <w:r>
                                <w:instrText xml:space="preserve"> SEQ Figure \* ARABIC </w:instrText>
                              </w:r>
                              <w:r>
                                <w:fldChar w:fldCharType="separate"/>
                              </w:r>
                              <w:r>
                                <w:rPr>
                                  <w:noProof/>
                                </w:rPr>
                                <w:t>1</w:t>
                              </w:r>
                              <w:r>
                                <w:fldChar w:fldCharType="end"/>
                              </w:r>
                              <w:r>
                                <w:t xml:space="preserve"> - Areas of challenge in access control for management systems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9255A08" id="_x0000_t202" coordsize="21600,21600" o:spt="202" path="m,l,21600r21600,l21600,xe">
                  <v:stroke joinstyle="miter"/>
                  <v:path gradientshapeok="t" o:connecttype="rect"/>
                </v:shapetype>
                <v:shape id="Text Box 4" o:spid="_x0000_s1026" type="#_x0000_t202" style="position:absolute;left:0;text-align:left;margin-left:-14.2pt;margin-top:315.55pt;width:526.15pt;height:2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" stroked="f">
                  <v:textbox style="mso-fit-shape-to-text:t" inset="0,0,0,0">
                    <w:txbxContent>
                      <w:p w14:paraId="034F8E54" w14:textId="77777777" w:rsidR="00553F74" w:rsidRPr="00D8331C" w:rsidRDefault="00553F74" w:rsidP="00553F74">
                        <w:pPr>
                          <w:pStyle w:val="Caption"/>
                          <w:jc w:val="center"/>
                          <w:rPr>
                            <w:rFonts w:eastAsia="Times New Roman"/>
                            <w:i/>
                            <w:iCs/>
                          </w:rPr>
                        </w:pPr>
                        <w:r>
                          <w:t xml:space="preserve">Figure </w:t>
                        </w:r>
                        <w:r>
                          <w:fldChar w:fldCharType="begin"/>
                        </w:r>
                        <w:r>
                          <w:instrText xml:space="preserve"> SEQ Figure \* ARABIC </w:instrText>
                        </w:r>
                        <w:r>
                          <w:fldChar w:fldCharType="separate"/>
                        </w:r>
                        <w:r>
                          <w:rPr>
                            <w:noProof/>
                          </w:rPr>
                          <w:t>1</w:t>
                        </w:r>
                        <w:r>
                          <w:fldChar w:fldCharType="end"/>
                        </w:r>
                        <w:r>
                          <w:t xml:space="preserve"> - Areas of challenge in access control for management systems</w:t>
                        </w:r>
                      </w:p>
                    </w:txbxContent>
                  </v:textbox>
                </v:shape>
              </w:pict>
            </mc:Fallback>
          </mc:AlternateContent>
        </w:r>
        <w:r>
          <w:rPr>
            <w:i/>
            <w:iCs/>
            <w:noProof/>
          </w:rPr>
          <w:drawing>
            <wp:anchor distT="0" distB="0" distL="114300" distR="114300" simplePos="0" relativeHeight="251659264" behindDoc="0" locked="0" layoutInCell="1" allowOverlap="1" wp14:anchorId="28FBEB8E" wp14:editId="5339C174">
              <wp:simplePos x="0" y="0"/>
              <wp:positionH relativeFrom="character">
                <wp:posOffset>0</wp:posOffset>
              </wp:positionH>
              <wp:positionV relativeFrom="line">
                <wp:posOffset>0</wp:posOffset>
              </wp:positionV>
              <wp:extent cx="6120765" cy="361823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3618230"/>
                      </a:xfrm>
                      <a:prstGeom prst="rect">
                        <a:avLst/>
                      </a:prstGeom>
                      <a:noFill/>
                    </pic:spPr>
                  </pic:pic>
                </a:graphicData>
              </a:graphic>
              <wp14:sizeRelH relativeFrom="page">
                <wp14:pctWidth>0</wp14:pctWidth>
              </wp14:sizeRelH>
              <wp14:sizeRelV relativeFrom="page">
                <wp14:pctHeight>0</wp14:pctHeight>
              </wp14:sizeRelV>
            </wp:anchor>
          </w:drawing>
        </w:r>
        <w:r>
          <w:rPr>
            <w:i/>
            <w:iCs/>
            <w:noProof/>
          </w:rPr>
          <mc:AlternateContent>
            <mc:Choice Requires="wps">
              <w:drawing>
                <wp:inline distT="0" distB="0" distL="0" distR="0" wp14:anchorId="638869CB" wp14:editId="67A8E5CA">
                  <wp:extent cx="6680835" cy="3948430"/>
                  <wp:effectExtent l="0" t="0" r="0" b="0"/>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80835" cy="394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F36B818" id="Rectangle 2" o:spid="_x0000_s1026" style="width:526.05pt;height:31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" filled="f" stroked="f">
                  <o:lock v:ext="edit" aspectratio="t"/>
                  <w10:anchorlock/>
                </v:rect>
              </w:pict>
            </mc:Fallback>
          </mc:AlternateContent>
        </w:r>
      </w:ins>
    </w:p>
    <w:p w14:paraId="2FB61A5B" w14:textId="77777777" w:rsidR="00553F74" w:rsidRDefault="00553F74" w:rsidP="00553F74">
      <w:pPr>
        <w:tabs>
          <w:tab w:val="left" w:pos="284"/>
        </w:tabs>
        <w:ind w:left="284"/>
        <w:rPr>
          <w:ins w:id="20" w:author="Clifton Fernandes (Nokia)" w:date="2022-11-17T14:33:00Z"/>
          <w:lang w:val="en-US"/>
        </w:rPr>
      </w:pPr>
    </w:p>
    <w:p w14:paraId="781DD68B" w14:textId="1BF876E5" w:rsidR="00553F74" w:rsidRPr="002767DB" w:rsidRDefault="00553F74" w:rsidP="00553F74">
      <w:pPr>
        <w:tabs>
          <w:tab w:val="left" w:pos="284"/>
        </w:tabs>
        <w:ind w:left="284"/>
        <w:rPr>
          <w:ins w:id="21" w:author="Clifton Fernandes (Nokia)" w:date="2022-11-17T14:33:00Z"/>
        </w:rPr>
      </w:pPr>
      <w:ins w:id="22" w:author="Clifton Fernandes (Nokia)" w:date="2022-11-17T14:33:00Z">
        <w:r>
          <w:rPr>
            <w:lang w:val="en-US"/>
          </w:rPr>
          <w:t xml:space="preserve">The </w:t>
        </w:r>
        <w:r w:rsidRPr="002767DB">
          <w:rPr>
            <w:lang w:val="en-US"/>
          </w:rPr>
          <w:t xml:space="preserve">service based architecture </w:t>
        </w:r>
        <w:r>
          <w:rPr>
            <w:lang w:val="en-US"/>
          </w:rPr>
          <w:t>needs to factor</w:t>
        </w:r>
        <w:r w:rsidRPr="002767DB">
          <w:rPr>
            <w:lang w:val="en-US"/>
          </w:rPr>
          <w:t xml:space="preserve"> seamless</w:t>
        </w:r>
        <w:r>
          <w:rPr>
            <w:lang w:val="en-US"/>
          </w:rPr>
          <w:t xml:space="preserve"> integration</w:t>
        </w:r>
        <w:r w:rsidRPr="002767DB">
          <w:rPr>
            <w:lang w:val="en-US"/>
          </w:rPr>
          <w:t xml:space="preserve"> to any system </w:t>
        </w:r>
        <w:r>
          <w:rPr>
            <w:lang w:val="en-US"/>
          </w:rPr>
          <w:t xml:space="preserve">for </w:t>
        </w:r>
        <w:r w:rsidRPr="002767DB">
          <w:rPr>
            <w:lang w:val="en-US"/>
          </w:rPr>
          <w:t>authentic</w:t>
        </w:r>
        <w:r>
          <w:rPr>
            <w:lang w:val="en-US"/>
          </w:rPr>
          <w:t>ation of</w:t>
        </w:r>
        <w:r w:rsidRPr="002767DB">
          <w:rPr>
            <w:lang w:val="en-US"/>
          </w:rPr>
          <w:t xml:space="preserve"> Management Service</w:t>
        </w:r>
        <w:r>
          <w:rPr>
            <w:lang w:val="en-US"/>
          </w:rPr>
          <w:t>(MnS)</w:t>
        </w:r>
        <w:r w:rsidRPr="002767DB">
          <w:rPr>
            <w:lang w:val="en-US"/>
          </w:rPr>
          <w:t xml:space="preserve"> </w:t>
        </w:r>
      </w:ins>
      <w:ins w:id="23" w:author="Clifton Fernandes (Nokia)" w:date="2022-11-17T14:53:00Z">
        <w:r w:rsidR="00D01B74">
          <w:rPr>
            <w:lang w:val="en-US"/>
          </w:rPr>
          <w:t>c</w:t>
        </w:r>
      </w:ins>
      <w:ins w:id="24" w:author="Clifton Fernandes (Nokia)" w:date="2022-11-17T14:33:00Z">
        <w:r w:rsidRPr="002767DB">
          <w:rPr>
            <w:lang w:val="en-US"/>
          </w:rPr>
          <w:t xml:space="preserve">onsumers as well as the most secure aspect of access towards the </w:t>
        </w:r>
      </w:ins>
      <w:ins w:id="25" w:author="Clifton Fernandes (Nokia)" w:date="2022-11-17T14:54:00Z">
        <w:r w:rsidR="00D01B74">
          <w:rPr>
            <w:lang w:val="en-US"/>
          </w:rPr>
          <w:t>m</w:t>
        </w:r>
      </w:ins>
      <w:ins w:id="26" w:author="Clifton Fernandes (Nokia)" w:date="2022-11-17T14:33:00Z">
        <w:r w:rsidRPr="002767DB">
          <w:rPr>
            <w:lang w:val="en-US"/>
          </w:rPr>
          <w:t xml:space="preserve">anagement </w:t>
        </w:r>
      </w:ins>
      <w:ins w:id="27" w:author="Clifton Fernandes (Nokia)" w:date="2022-11-17T14:54:00Z">
        <w:r w:rsidR="00D01B74">
          <w:rPr>
            <w:lang w:val="en-US"/>
          </w:rPr>
          <w:t>s</w:t>
        </w:r>
      </w:ins>
      <w:ins w:id="28" w:author="Clifton Fernandes (Nokia)" w:date="2022-11-17T14:53:00Z">
        <w:r w:rsidR="00D01B74">
          <w:rPr>
            <w:lang w:val="en-US"/>
          </w:rPr>
          <w:t xml:space="preserve">ervice </w:t>
        </w:r>
      </w:ins>
      <w:ins w:id="29" w:author="Clifton Fernandes (Nokia)" w:date="2022-11-17T14:54:00Z">
        <w:r w:rsidR="00D01B74">
          <w:rPr>
            <w:lang w:val="en-US"/>
          </w:rPr>
          <w:t>p</w:t>
        </w:r>
      </w:ins>
      <w:ins w:id="30" w:author="Clifton Fernandes (Nokia)" w:date="2022-11-17T14:33:00Z">
        <w:r w:rsidRPr="002767DB">
          <w:rPr>
            <w:lang w:val="en-US"/>
          </w:rPr>
          <w:t>roducer</w:t>
        </w:r>
        <w:r>
          <w:rPr>
            <w:lang w:val="en-US"/>
          </w:rPr>
          <w:t>.</w:t>
        </w:r>
      </w:ins>
    </w:p>
    <w:p w14:paraId="2BBC8942" w14:textId="433CB3EC" w:rsidR="00553F74" w:rsidRPr="002767DB" w:rsidRDefault="00553F74" w:rsidP="00553F74">
      <w:pPr>
        <w:tabs>
          <w:tab w:val="left" w:pos="284"/>
        </w:tabs>
        <w:ind w:left="284"/>
        <w:rPr>
          <w:ins w:id="31" w:author="Clifton Fernandes (Nokia)" w:date="2022-11-17T14:33:00Z"/>
        </w:rPr>
      </w:pPr>
      <w:ins w:id="32" w:author="Clifton Fernandes (Nokia)" w:date="2022-11-17T14:33:00Z">
        <w:r w:rsidRPr="002767DB">
          <w:rPr>
            <w:lang w:val="en-US"/>
          </w:rPr>
          <w:t xml:space="preserve">The need to make </w:t>
        </w:r>
      </w:ins>
      <w:ins w:id="33" w:author="Clifton Fernandes (Nokia)" w:date="2022-11-17T14:53:00Z">
        <w:r w:rsidR="00D01B74">
          <w:rPr>
            <w:lang w:val="en-US"/>
          </w:rPr>
          <w:t>continuous</w:t>
        </w:r>
      </w:ins>
      <w:ins w:id="34" w:author="Clifton Fernandes (Nokia)" w:date="2022-11-17T14:33:00Z">
        <w:r>
          <w:rPr>
            <w:lang w:val="en-US"/>
          </w:rPr>
          <w:t xml:space="preserve"> </w:t>
        </w:r>
        <w:r w:rsidRPr="002767DB">
          <w:rPr>
            <w:lang w:val="en-US"/>
          </w:rPr>
          <w:t>user and access control related changes by security administrators or users of the system should be supported with ease and simplicity</w:t>
        </w:r>
        <w:r>
          <w:rPr>
            <w:lang w:val="en-US"/>
          </w:rPr>
          <w:t>.</w:t>
        </w:r>
      </w:ins>
    </w:p>
    <w:p w14:paraId="7AEA7F11" w14:textId="77777777" w:rsidR="00553F74" w:rsidRPr="002767DB" w:rsidRDefault="00553F74" w:rsidP="00553F74">
      <w:pPr>
        <w:tabs>
          <w:tab w:val="left" w:pos="284"/>
        </w:tabs>
        <w:ind w:left="284"/>
        <w:rPr>
          <w:ins w:id="35" w:author="Clifton Fernandes (Nokia)" w:date="2022-11-17T14:33:00Z"/>
        </w:rPr>
      </w:pPr>
      <w:ins w:id="36" w:author="Clifton Fernandes (Nokia)" w:date="2022-11-17T14:33:00Z">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ins>
    </w:p>
    <w:p w14:paraId="1119A411" w14:textId="7338300C" w:rsidR="00553F74" w:rsidRPr="002767DB" w:rsidRDefault="007F1B7A" w:rsidP="00841ED7">
      <w:pPr>
        <w:tabs>
          <w:tab w:val="left" w:pos="284"/>
        </w:tabs>
        <w:overflowPunct w:val="0"/>
        <w:autoSpaceDE w:val="0"/>
        <w:autoSpaceDN w:val="0"/>
        <w:adjustRightInd w:val="0"/>
        <w:ind w:left="644"/>
        <w:textAlignment w:val="baseline"/>
        <w:rPr>
          <w:ins w:id="37" w:author="Clifton Fernandes (Nokia)" w:date="2022-11-17T14:33:00Z"/>
        </w:rPr>
        <w:pPrChange w:id="38" w:author="Sean Sun" w:date="2022-11-18T04:54:00Z">
          <w:pPr>
            <w:numPr>
              <w:numId w:val="24"/>
            </w:numPr>
            <w:tabs>
              <w:tab w:val="left" w:pos="284"/>
            </w:tabs>
            <w:overflowPunct w:val="0"/>
            <w:autoSpaceDE w:val="0"/>
            <w:autoSpaceDN w:val="0"/>
            <w:adjustRightInd w:val="0"/>
            <w:ind w:left="1004" w:hanging="360"/>
            <w:textAlignment w:val="baseline"/>
          </w:pPr>
        </w:pPrChange>
      </w:pPr>
      <w:ins w:id="39" w:author="Sean Sun" w:date="2022-11-18T04:55:00Z">
        <w:r>
          <w:rPr>
            <w:lang w:val="en-US"/>
          </w:rPr>
          <w:t xml:space="preserve">- </w:t>
        </w:r>
      </w:ins>
      <w:ins w:id="40" w:author="Clifton Fernandes (Nokia)" w:date="2022-11-17T14:33:00Z">
        <w:r w:rsidR="00553F74" w:rsidRPr="002767DB">
          <w:rPr>
            <w:lang w:val="en-US"/>
          </w:rPr>
          <w:t xml:space="preserve">Human users seem to require various levels of access control. </w:t>
        </w:r>
      </w:ins>
    </w:p>
    <w:p w14:paraId="1FB7E171" w14:textId="62D143A5" w:rsidR="00553F74" w:rsidRPr="002767DB" w:rsidRDefault="007F1B7A" w:rsidP="00841ED7">
      <w:pPr>
        <w:tabs>
          <w:tab w:val="left" w:pos="284"/>
        </w:tabs>
        <w:overflowPunct w:val="0"/>
        <w:autoSpaceDE w:val="0"/>
        <w:autoSpaceDN w:val="0"/>
        <w:adjustRightInd w:val="0"/>
        <w:ind w:left="644"/>
        <w:textAlignment w:val="baseline"/>
        <w:rPr>
          <w:ins w:id="41" w:author="Clifton Fernandes (Nokia)" w:date="2022-11-17T14:33:00Z"/>
        </w:rPr>
        <w:pPrChange w:id="42" w:author="Sean Sun" w:date="2022-11-18T04:54:00Z">
          <w:pPr>
            <w:numPr>
              <w:numId w:val="24"/>
            </w:numPr>
            <w:tabs>
              <w:tab w:val="left" w:pos="284"/>
            </w:tabs>
            <w:overflowPunct w:val="0"/>
            <w:autoSpaceDE w:val="0"/>
            <w:autoSpaceDN w:val="0"/>
            <w:adjustRightInd w:val="0"/>
            <w:ind w:left="1004" w:hanging="360"/>
            <w:textAlignment w:val="baseline"/>
          </w:pPr>
        </w:pPrChange>
      </w:pPr>
      <w:ins w:id="43" w:author="Sean Sun" w:date="2022-11-18T04:55:00Z">
        <w:r>
          <w:rPr>
            <w:lang w:val="en-US"/>
          </w:rPr>
          <w:t xml:space="preserve">- </w:t>
        </w:r>
      </w:ins>
      <w:ins w:id="44" w:author="Clifton Fernandes (Nokia)" w:date="2022-11-17T14:33:00Z">
        <w:r w:rsidR="00553F74" w:rsidRPr="002767DB">
          <w:rPr>
            <w:lang w:val="en-US"/>
          </w:rPr>
          <w:t xml:space="preserve">Machine type of communication in the direction towards automated systems require another type of access and may not necessarily be user name password based. </w:t>
        </w:r>
      </w:ins>
    </w:p>
    <w:p w14:paraId="6C50678B" w14:textId="21E2B8BB" w:rsidR="00553F74" w:rsidRPr="002767DB" w:rsidRDefault="007F1B7A" w:rsidP="00841ED7">
      <w:pPr>
        <w:tabs>
          <w:tab w:val="left" w:pos="284"/>
        </w:tabs>
        <w:overflowPunct w:val="0"/>
        <w:autoSpaceDE w:val="0"/>
        <w:autoSpaceDN w:val="0"/>
        <w:adjustRightInd w:val="0"/>
        <w:ind w:left="644"/>
        <w:textAlignment w:val="baseline"/>
        <w:rPr>
          <w:ins w:id="45" w:author="Clifton Fernandes (Nokia)" w:date="2022-11-17T14:33:00Z"/>
        </w:rPr>
        <w:pPrChange w:id="46" w:author="Sean Sun" w:date="2022-11-18T04:54:00Z">
          <w:pPr>
            <w:numPr>
              <w:numId w:val="24"/>
            </w:numPr>
            <w:tabs>
              <w:tab w:val="left" w:pos="284"/>
            </w:tabs>
            <w:overflowPunct w:val="0"/>
            <w:autoSpaceDE w:val="0"/>
            <w:autoSpaceDN w:val="0"/>
            <w:adjustRightInd w:val="0"/>
            <w:ind w:left="1004" w:hanging="360"/>
            <w:textAlignment w:val="baseline"/>
          </w:pPr>
        </w:pPrChange>
      </w:pPr>
      <w:ins w:id="47" w:author="Sean Sun" w:date="2022-11-18T04:55:00Z">
        <w:r>
          <w:rPr>
            <w:lang w:val="en-US"/>
          </w:rPr>
          <w:t xml:space="preserve">- </w:t>
        </w:r>
      </w:ins>
      <w:ins w:id="48" w:author="Clifton Fernandes (Nokia)" w:date="2022-11-17T14:33:00Z">
        <w:r w:rsidR="00553F74">
          <w:rPr>
            <w:lang w:val="en-US"/>
          </w:rPr>
          <w:t>Resources and m</w:t>
        </w:r>
        <w:r w:rsidR="00553F74" w:rsidRPr="002767DB">
          <w:rPr>
            <w:lang w:val="en-US"/>
          </w:rPr>
          <w:t>odules themselves require various level of clearance depending on the sensitivity of the data being accessed</w:t>
        </w:r>
      </w:ins>
    </w:p>
    <w:p w14:paraId="63A121E0" w14:textId="49F31269" w:rsidR="00553F74" w:rsidRPr="002767DB" w:rsidRDefault="007F1B7A" w:rsidP="00841ED7">
      <w:pPr>
        <w:tabs>
          <w:tab w:val="left" w:pos="284"/>
        </w:tabs>
        <w:overflowPunct w:val="0"/>
        <w:autoSpaceDE w:val="0"/>
        <w:autoSpaceDN w:val="0"/>
        <w:adjustRightInd w:val="0"/>
        <w:ind w:left="644"/>
        <w:textAlignment w:val="baseline"/>
        <w:rPr>
          <w:ins w:id="49" w:author="Clifton Fernandes (Nokia)" w:date="2022-11-17T14:33:00Z"/>
        </w:rPr>
        <w:pPrChange w:id="50" w:author="Sean Sun" w:date="2022-11-18T04:54:00Z">
          <w:pPr>
            <w:numPr>
              <w:numId w:val="24"/>
            </w:numPr>
            <w:tabs>
              <w:tab w:val="left" w:pos="284"/>
            </w:tabs>
            <w:overflowPunct w:val="0"/>
            <w:autoSpaceDE w:val="0"/>
            <w:autoSpaceDN w:val="0"/>
            <w:adjustRightInd w:val="0"/>
            <w:ind w:left="1004" w:hanging="360"/>
            <w:textAlignment w:val="baseline"/>
          </w:pPr>
        </w:pPrChange>
      </w:pPr>
      <w:ins w:id="51" w:author="Sean Sun" w:date="2022-11-18T04:55:00Z">
        <w:r>
          <w:rPr>
            <w:lang w:val="en-US"/>
          </w:rPr>
          <w:t xml:space="preserve">- </w:t>
        </w:r>
      </w:ins>
      <w:ins w:id="52" w:author="Clifton Fernandes (Nokia)" w:date="2022-11-17T14:33:00Z">
        <w:r w:rsidR="00553F74" w:rsidRPr="002767DB">
          <w:rPr>
            <w:lang w:val="en-US"/>
          </w:rPr>
          <w:t xml:space="preserve">Entities have to be centrally managed or have to be managed in </w:t>
        </w:r>
        <w:r w:rsidR="00553F74">
          <w:rPr>
            <w:lang w:val="en-US"/>
          </w:rPr>
          <w:t>a distributed manner</w:t>
        </w:r>
      </w:ins>
    </w:p>
    <w:p w14:paraId="379D7B3F" w14:textId="24DE77D5" w:rsidR="00553F74" w:rsidRPr="002767DB" w:rsidRDefault="007F1B7A" w:rsidP="00841ED7">
      <w:pPr>
        <w:tabs>
          <w:tab w:val="left" w:pos="284"/>
        </w:tabs>
        <w:overflowPunct w:val="0"/>
        <w:autoSpaceDE w:val="0"/>
        <w:autoSpaceDN w:val="0"/>
        <w:adjustRightInd w:val="0"/>
        <w:ind w:left="644"/>
        <w:textAlignment w:val="baseline"/>
        <w:rPr>
          <w:ins w:id="53" w:author="Clifton Fernandes (Nokia)" w:date="2022-11-17T14:33:00Z"/>
          <w:i/>
          <w:iCs/>
        </w:rPr>
        <w:pPrChange w:id="54" w:author="Sean Sun" w:date="2022-11-18T04:54:00Z">
          <w:pPr>
            <w:numPr>
              <w:numId w:val="24"/>
            </w:numPr>
            <w:tabs>
              <w:tab w:val="left" w:pos="284"/>
            </w:tabs>
            <w:overflowPunct w:val="0"/>
            <w:autoSpaceDE w:val="0"/>
            <w:autoSpaceDN w:val="0"/>
            <w:adjustRightInd w:val="0"/>
            <w:ind w:left="1004" w:hanging="360"/>
            <w:textAlignment w:val="baseline"/>
          </w:pPr>
        </w:pPrChange>
      </w:pPr>
      <w:ins w:id="55" w:author="Sean Sun" w:date="2022-11-18T04:55:00Z">
        <w:r>
          <w:rPr>
            <w:lang w:val="en-US"/>
          </w:rPr>
          <w:t xml:space="preserve">- </w:t>
        </w:r>
      </w:ins>
      <w:ins w:id="56" w:author="Clifton Fernandes (Nokia)" w:date="2022-11-17T14:33:00Z">
        <w:r w:rsidR="00553F74" w:rsidRPr="002767DB">
          <w:rPr>
            <w:lang w:val="en-US"/>
          </w:rPr>
          <w:t xml:space="preserve">Scopes and </w:t>
        </w:r>
      </w:ins>
      <w:ins w:id="57" w:author="Clifton Fernandes (Nokia)" w:date="2022-11-17T14:54:00Z">
        <w:r w:rsidR="00D01B74" w:rsidRPr="002767DB">
          <w:rPr>
            <w:lang w:val="en-US"/>
          </w:rPr>
          <w:t>fine-grained</w:t>
        </w:r>
      </w:ins>
      <w:ins w:id="58" w:author="Clifton Fernandes (Nokia)" w:date="2022-11-17T14:33:00Z">
        <w:r w:rsidR="00553F74" w:rsidRPr="002767DB">
          <w:rPr>
            <w:lang w:val="en-US"/>
          </w:rPr>
          <w:t xml:space="preserve"> granular permissions are very telecom</w:t>
        </w:r>
        <w:r w:rsidR="00553F74">
          <w:rPr>
            <w:lang w:val="en-US"/>
          </w:rPr>
          <w:t xml:space="preserve"> </w:t>
        </w:r>
        <w:r w:rsidR="00553F74" w:rsidRPr="002767DB">
          <w:rPr>
            <w:lang w:val="en-US"/>
          </w:rPr>
          <w:t>specific and not IT system concerns</w:t>
        </w:r>
      </w:ins>
    </w:p>
    <w:p w14:paraId="61F7BD04" w14:textId="77777777" w:rsidR="00553F74" w:rsidRDefault="00553F74" w:rsidP="00553F74">
      <w:pPr>
        <w:ind w:left="284" w:firstLine="284"/>
        <w:rPr>
          <w:ins w:id="59" w:author="Clifton Fernandes (Nokia)" w:date="2022-11-17T14:33:00Z"/>
          <w:lang w:eastAsia="zh-CN"/>
        </w:rPr>
      </w:pPr>
    </w:p>
    <w:p w14:paraId="3C590AE9" w14:textId="650B4B88" w:rsidR="00553F74" w:rsidRPr="007D0ED1" w:rsidRDefault="00553F74" w:rsidP="00553F74">
      <w:pPr>
        <w:ind w:left="284" w:firstLine="284"/>
        <w:rPr>
          <w:ins w:id="60" w:author="Clifton Fernandes (Nokia)" w:date="2022-11-17T14:33:00Z"/>
          <w:rFonts w:ascii="CG Times (WN)" w:eastAsia="宋体" w:hAnsi="CG Times (WN)"/>
        </w:rPr>
      </w:pPr>
      <w:ins w:id="61" w:author="Clifton Fernandes (Nokia)" w:date="2022-11-17T14:33:00Z">
        <w:r w:rsidRPr="007D0ED1">
          <w:rPr>
            <w:rFonts w:ascii="CG Times (WN)" w:eastAsia="宋体" w:hAnsi="CG Times (WN)"/>
          </w:rPr>
          <w:t xml:space="preserve">The identity and access control system should be designed for role based access control. This makes the possibility to provision with ease from an administrator point of view. Also the authorisation rules can support the fine grained permissions when associated with a role. </w:t>
        </w:r>
      </w:ins>
    </w:p>
    <w:p w14:paraId="3F0470E6" w14:textId="0194722B" w:rsidR="00553F74" w:rsidRDefault="00553F74" w:rsidP="00553F74">
      <w:pPr>
        <w:pStyle w:val="Heading3"/>
        <w:ind w:left="1"/>
        <w:rPr>
          <w:ins w:id="62" w:author="Clifton Fernandes (Nokia)" w:date="2022-11-17T14:33:00Z"/>
          <w:lang w:eastAsia="zh-CN"/>
        </w:rPr>
      </w:pPr>
      <w:ins w:id="63" w:author="Clifton Fernandes (Nokia)" w:date="2022-11-17T14:33:00Z">
        <w:r>
          <w:rPr>
            <w:lang w:eastAsia="zh-CN"/>
          </w:rPr>
          <w:tab/>
        </w:r>
        <w:r>
          <w:rPr>
            <w:lang w:eastAsia="zh-CN"/>
          </w:rPr>
          <w:tab/>
        </w:r>
        <w:r>
          <w:rPr>
            <w:lang w:eastAsia="zh-CN"/>
          </w:rPr>
          <w:tab/>
        </w:r>
      </w:ins>
      <w:ins w:id="64" w:author="Clifton Fernandes (Nokia)" w:date="2022-11-17T14:34:00Z">
        <w:r>
          <w:rPr>
            <w:lang w:eastAsia="zh-CN"/>
          </w:rPr>
          <w:t>4.9</w:t>
        </w:r>
      </w:ins>
      <w:ins w:id="65" w:author="Clifton Fernandes (Nokia)" w:date="2022-11-17T14:33:00Z">
        <w:r>
          <w:rPr>
            <w:lang w:eastAsia="zh-CN"/>
          </w:rPr>
          <w:t>.</w:t>
        </w:r>
      </w:ins>
      <w:ins w:id="66" w:author="Clifton Fernandes (Nokia)" w:date="2022-11-17T14:34:00Z">
        <w:r>
          <w:rPr>
            <w:lang w:eastAsia="zh-CN"/>
          </w:rPr>
          <w:t>x.1</w:t>
        </w:r>
      </w:ins>
      <w:ins w:id="67" w:author="Clifton Fernandes (Nokia)" w:date="2022-11-17T14:33:00Z">
        <w:r>
          <w:rPr>
            <w:lang w:eastAsia="zh-CN"/>
          </w:rPr>
          <w:t xml:space="preserve">    Usecases</w:t>
        </w:r>
      </w:ins>
    </w:p>
    <w:p w14:paraId="286C02BF" w14:textId="5C10EDDF" w:rsidR="00553F74" w:rsidRDefault="00553F74" w:rsidP="00553F74">
      <w:pPr>
        <w:pStyle w:val="Heading4"/>
        <w:rPr>
          <w:ins w:id="68" w:author="Clifton Fernandes (Nokia)" w:date="2022-11-17T14:33:00Z"/>
        </w:rPr>
      </w:pPr>
      <w:ins w:id="69" w:author="Clifton Fernandes (Nokia)" w:date="2022-11-17T14:33:00Z">
        <w:r>
          <w:rPr>
            <w:lang w:eastAsia="zh-CN"/>
          </w:rPr>
          <w:tab/>
        </w:r>
        <w:r>
          <w:rPr>
            <w:lang w:eastAsia="zh-CN"/>
          </w:rPr>
          <w:tab/>
        </w:r>
      </w:ins>
      <w:ins w:id="70" w:author="Clifton Fernandes (Nokia)" w:date="2022-11-17T14:34:00Z">
        <w:r>
          <w:rPr>
            <w:lang w:eastAsia="zh-CN"/>
          </w:rPr>
          <w:t>4.9.</w:t>
        </w:r>
      </w:ins>
      <w:ins w:id="71" w:author="Clifton Fernandes (Nokia)" w:date="2022-11-17T14:35:00Z">
        <w:r>
          <w:rPr>
            <w:lang w:eastAsia="zh-CN"/>
          </w:rPr>
          <w:t>x.1.1</w:t>
        </w:r>
      </w:ins>
      <w:ins w:id="72" w:author="Clifton Fernandes (Nokia)" w:date="2022-11-17T14:33:00Z">
        <w:r>
          <w:rPr>
            <w:lang w:eastAsia="zh-CN"/>
          </w:rPr>
          <w:t xml:space="preserve"> </w:t>
        </w:r>
        <w:r>
          <w:rPr>
            <w:lang w:eastAsia="zh-CN"/>
          </w:rPr>
          <w:tab/>
        </w:r>
        <w:r w:rsidRPr="009C434A">
          <w:t>Role based access control</w:t>
        </w:r>
      </w:ins>
    </w:p>
    <w:p w14:paraId="52B20F09" w14:textId="77777777" w:rsidR="00553F74" w:rsidRPr="007D0ED1" w:rsidRDefault="00553F74" w:rsidP="00553F74">
      <w:pPr>
        <w:rPr>
          <w:ins w:id="73" w:author="Clifton Fernandes (Nokia)" w:date="2022-11-17T14:33:00Z"/>
        </w:rPr>
      </w:pPr>
    </w:p>
    <w:p w14:paraId="13F7A836" w14:textId="0347AD03" w:rsidR="00553F74" w:rsidRDefault="00553F74" w:rsidP="007F1B7A">
      <w:pPr>
        <w:ind w:left="284"/>
        <w:rPr>
          <w:ins w:id="74" w:author="Clifton Fernandes (Nokia)" w:date="2022-11-17T14:33:00Z"/>
          <w:rFonts w:ascii="CG Times (WN)" w:eastAsia="宋体" w:hAnsi="CG Times (WN)"/>
        </w:rPr>
        <w:pPrChange w:id="75" w:author="Sean Sun" w:date="2022-11-18T04:55:00Z">
          <w:pPr>
            <w:ind w:left="284" w:firstLine="284"/>
          </w:pPr>
        </w:pPrChange>
      </w:pPr>
      <w:ins w:id="76" w:author="Clifton Fernandes (Nokia)" w:date="2022-11-17T14:33:00Z">
        <w:r w:rsidRPr="00A307B5">
          <w:rPr>
            <w:rFonts w:ascii="CG Times (WN)" w:eastAsia="宋体" w:hAnsi="CG Times (WN)"/>
          </w:rPr>
          <w:t xml:space="preserve">This is based upon the concept of </w:t>
        </w:r>
        <w:r>
          <w:rPr>
            <w:rFonts w:ascii="CG Times (WN)" w:eastAsia="宋体" w:hAnsi="CG Times (WN)"/>
          </w:rPr>
          <w:t>adding the required permissions and privileges to approved users. The combinations of the permissions and privileges make up a role.</w:t>
        </w:r>
        <w:r w:rsidRPr="00A307B5">
          <w:rPr>
            <w:rFonts w:ascii="CG Times (WN)" w:eastAsia="宋体" w:hAnsi="CG Times (WN)"/>
          </w:rPr>
          <w:t xml:space="preserve"> </w:t>
        </w:r>
        <w:r>
          <w:rPr>
            <w:rFonts w:ascii="CG Times (WN)" w:eastAsia="宋体" w:hAnsi="CG Times (WN)"/>
          </w:rPr>
          <w:t>T</w:t>
        </w:r>
        <w:r w:rsidRPr="00A307B5">
          <w:rPr>
            <w:rFonts w:ascii="CG Times (WN)" w:eastAsia="宋体" w:hAnsi="CG Times (WN)"/>
          </w:rPr>
          <w:t xml:space="preserve">he users </w:t>
        </w:r>
        <w:r>
          <w:rPr>
            <w:rFonts w:ascii="CG Times (WN)" w:eastAsia="宋体" w:hAnsi="CG Times (WN)"/>
          </w:rPr>
          <w:t xml:space="preserve">who belong to a role </w:t>
        </w:r>
        <w:r w:rsidRPr="00A307B5">
          <w:rPr>
            <w:rFonts w:ascii="CG Times (WN)" w:eastAsia="宋体" w:hAnsi="CG Times (WN)"/>
          </w:rPr>
          <w:t xml:space="preserve">should be assigned to </w:t>
        </w:r>
        <w:r>
          <w:rPr>
            <w:rFonts w:ascii="CG Times (WN)" w:eastAsia="宋体" w:hAnsi="CG Times (WN)"/>
          </w:rPr>
          <w:t xml:space="preserve">resources </w:t>
        </w:r>
        <w:r w:rsidRPr="00A307B5">
          <w:rPr>
            <w:rFonts w:ascii="CG Times (WN)" w:eastAsia="宋体" w:hAnsi="CG Times (WN)"/>
          </w:rPr>
          <w:t>based on a least privilege principle</w:t>
        </w:r>
        <w:r>
          <w:rPr>
            <w:rFonts w:ascii="CG Times (WN)" w:eastAsia="宋体" w:hAnsi="CG Times (WN)"/>
          </w:rPr>
          <w:t xml:space="preserve"> and access rules associated to the </w:t>
        </w:r>
      </w:ins>
      <w:ins w:id="77" w:author="Clifton Fernandes (Nokia)" w:date="2022-11-17T14:54:00Z">
        <w:r w:rsidR="00D01B74">
          <w:rPr>
            <w:rFonts w:ascii="CG Times (WN)" w:eastAsia="宋体" w:hAnsi="CG Times (WN)"/>
          </w:rPr>
          <w:t>resource. The</w:t>
        </w:r>
      </w:ins>
      <w:ins w:id="78" w:author="Clifton Fernandes (Nokia)" w:date="2022-11-17T14:33:00Z">
        <w:r>
          <w:rPr>
            <w:rFonts w:ascii="CG Times (WN)" w:eastAsia="宋体" w:hAnsi="CG Times (WN)"/>
          </w:rPr>
          <w:t xml:space="preserve"> principle of least privileges states that the users should be granted access only to the data and the operations that are required to perform the job. This minimises the possibility of a security breach.</w:t>
        </w:r>
      </w:ins>
    </w:p>
    <w:p w14:paraId="1EFCCE3A" w14:textId="7DE24E14" w:rsidR="00553F74" w:rsidRDefault="00553F74" w:rsidP="007F1B7A">
      <w:pPr>
        <w:ind w:left="284"/>
        <w:rPr>
          <w:ins w:id="79" w:author="Clifton Fernandes (Nokia)" w:date="2022-11-17T14:33:00Z"/>
          <w:rFonts w:ascii="CG Times (WN)" w:eastAsia="宋体" w:hAnsi="CG Times (WN)"/>
        </w:rPr>
        <w:pPrChange w:id="80" w:author="Sean Sun" w:date="2022-11-18T04:55:00Z">
          <w:pPr>
            <w:ind w:left="284" w:firstLine="284"/>
          </w:pPr>
        </w:pPrChange>
      </w:pPr>
      <w:ins w:id="81" w:author="Clifton Fernandes (Nokia)" w:date="2022-11-17T14:33:00Z">
        <w:r>
          <w:rPr>
            <w:rFonts w:ascii="CG Times (WN)" w:eastAsia="宋体" w:hAnsi="CG Times (WN)"/>
          </w:rPr>
          <w:t xml:space="preserve">The management system should be setup for access control by a system administrator who will have the know how of creating the required users and roles. Roles will use the various access rules. </w:t>
        </w:r>
      </w:ins>
      <w:ins w:id="82" w:author="Clifton Fernandes (Nokia)" w:date="2022-11-17T14:38:00Z">
        <w:r w:rsidR="00790FB7">
          <w:rPr>
            <w:rFonts w:ascii="CG Times (WN)" w:eastAsia="宋体" w:hAnsi="CG Times (WN)"/>
          </w:rPr>
          <w:t>Additionally,</w:t>
        </w:r>
      </w:ins>
      <w:ins w:id="83" w:author="Clifton Fernandes (Nokia)" w:date="2022-11-17T14:33:00Z">
        <w:r>
          <w:rPr>
            <w:rFonts w:ascii="CG Times (WN)" w:eastAsia="宋体" w:hAnsi="CG Times (WN)"/>
          </w:rPr>
          <w:t xml:space="preserve"> the system administrator will also need to setup the access rules for a MnS producer</w:t>
        </w:r>
      </w:ins>
      <w:ins w:id="84" w:author="Clifton Fernandes (Nokia)" w:date="2022-11-17T14:38:00Z">
        <w:r w:rsidR="00790FB7">
          <w:rPr>
            <w:rFonts w:ascii="CG Times (WN)" w:eastAsia="宋体" w:hAnsi="CG Times (WN)"/>
          </w:rPr>
          <w:t>.</w:t>
        </w:r>
      </w:ins>
    </w:p>
    <w:p w14:paraId="638039CC" w14:textId="77777777" w:rsidR="00553F74" w:rsidRDefault="00553F74" w:rsidP="007F1B7A">
      <w:pPr>
        <w:ind w:left="284"/>
        <w:rPr>
          <w:ins w:id="85" w:author="Clifton Fernandes (Nokia)" w:date="2022-11-17T14:33:00Z"/>
          <w:rFonts w:ascii="CG Times (WN)" w:eastAsia="宋体" w:hAnsi="CG Times (WN)"/>
        </w:rPr>
        <w:pPrChange w:id="86" w:author="Sean Sun" w:date="2022-11-18T04:55:00Z">
          <w:pPr>
            <w:ind w:left="284" w:firstLine="284"/>
          </w:pPr>
        </w:pPrChange>
      </w:pPr>
      <w:ins w:id="87" w:author="Clifton Fernandes (Nokia)" w:date="2022-11-17T14:33:00Z">
        <w:r>
          <w:rPr>
            <w:rFonts w:ascii="CG Times (WN)" w:eastAsia="宋体" w:hAnsi="CG Times (WN)"/>
          </w:rPr>
          <w:t>Roles could be in various categories like full access and restricted access. The access could be the CRUD operations and combinations of the same on a MnS producer which contains the resources.</w:t>
        </w:r>
      </w:ins>
    </w:p>
    <w:p w14:paraId="633B1B5F" w14:textId="6DDA5E88" w:rsidR="00553F74" w:rsidRPr="00A307B5" w:rsidRDefault="00553F74" w:rsidP="007F1B7A">
      <w:pPr>
        <w:ind w:left="284"/>
        <w:rPr>
          <w:ins w:id="88" w:author="Clifton Fernandes (Nokia)" w:date="2022-11-17T14:34:00Z"/>
          <w:rFonts w:ascii="CG Times (WN)" w:eastAsia="宋体" w:hAnsi="CG Times (WN)"/>
        </w:rPr>
        <w:pPrChange w:id="89" w:author="Sean Sun" w:date="2022-11-18T04:55:00Z">
          <w:pPr>
            <w:ind w:left="284" w:firstLine="284"/>
          </w:pPr>
        </w:pPrChange>
      </w:pPr>
      <w:ins w:id="90" w:author="Clifton Fernandes (Nokia)" w:date="2022-11-17T14:33:00Z">
        <w:r>
          <w:rPr>
            <w:rFonts w:ascii="CG Times (WN)" w:eastAsia="宋体" w:hAnsi="CG Times (WN)"/>
          </w:rPr>
          <w:t xml:space="preserve">The access rules will be defined on a MnS producer which could be all or </w:t>
        </w:r>
      </w:ins>
      <w:ins w:id="91" w:author="Clifton Fernandes (Nokia)" w:date="2022-11-17T14:37:00Z">
        <w:r w:rsidR="00790FB7">
          <w:rPr>
            <w:rFonts w:ascii="CG Times (WN)" w:eastAsia="宋体" w:hAnsi="CG Times (WN)"/>
          </w:rPr>
          <w:t>combinations</w:t>
        </w:r>
      </w:ins>
      <w:ins w:id="92" w:author="Clifton Fernandes (Nokia)" w:date="2022-11-17T14:33:00Z">
        <w:r>
          <w:rPr>
            <w:rFonts w:ascii="CG Times (WN)" w:eastAsia="宋体" w:hAnsi="CG Times (WN)"/>
          </w:rPr>
          <w:t xml:space="preserve"> of component A, component B and component C</w:t>
        </w:r>
      </w:ins>
      <w:ins w:id="93" w:author="Clifton Fernandes (Nokia)" w:date="2022-11-17T14:39:00Z">
        <w:r w:rsidR="00790FB7">
          <w:rPr>
            <w:rFonts w:ascii="CG Times (WN)" w:eastAsia="宋体" w:hAnsi="CG Times (WN)"/>
          </w:rPr>
          <w:t>.</w:t>
        </w:r>
      </w:ins>
    </w:p>
    <w:p w14:paraId="6D95E9EB" w14:textId="3B901512" w:rsidR="00553F74" w:rsidRDefault="00553F74" w:rsidP="00553F74">
      <w:pPr>
        <w:ind w:left="1276" w:firstLine="284"/>
        <w:rPr>
          <w:ins w:id="94" w:author="Clifton Fernandes (Nokia)" w:date="2022-11-17T14:34:00Z"/>
        </w:rPr>
      </w:pPr>
      <w:ins w:id="95" w:author="Clifton Fernandes (Nokia)" w:date="2022-11-17T14:34:00Z">
        <w:r>
          <w:rPr>
            <w:noProof/>
          </w:rPr>
          <w:drawing>
            <wp:anchor distT="0" distB="0" distL="114300" distR="114300" simplePos="0" relativeHeight="251665408" behindDoc="0" locked="0" layoutInCell="1" allowOverlap="1" wp14:anchorId="2C03D787" wp14:editId="2C75BAE8">
              <wp:simplePos x="0" y="0"/>
              <wp:positionH relativeFrom="character">
                <wp:posOffset>-8255</wp:posOffset>
              </wp:positionH>
              <wp:positionV relativeFrom="line">
                <wp:posOffset>0</wp:posOffset>
              </wp:positionV>
              <wp:extent cx="3499485" cy="518160"/>
              <wp:effectExtent l="0" t="0" r="571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6432" behindDoc="0" locked="0" layoutInCell="1" allowOverlap="1" wp14:anchorId="2A7030EF" wp14:editId="5B937E7F">
                  <wp:simplePos x="0" y="0"/>
                  <wp:positionH relativeFrom="column">
                    <wp:posOffset>360680</wp:posOffset>
                  </wp:positionH>
                  <wp:positionV relativeFrom="paragraph">
                    <wp:posOffset>575310</wp:posOffset>
                  </wp:positionV>
                  <wp:extent cx="3499485" cy="267970"/>
                  <wp:effectExtent l="0" t="127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948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BBC9CA" w14:textId="77777777" w:rsidR="00553F74" w:rsidRPr="009751A7" w:rsidRDefault="00553F74" w:rsidP="00553F74">
                              <w:pPr>
                                <w:pStyle w:val="Caption"/>
                                <w:ind w:left="1704" w:firstLine="284"/>
                                <w:rPr>
                                  <w:rFonts w:eastAsia="Times New Roman"/>
                                </w:rPr>
                              </w:pPr>
                              <w:r>
                                <w:t xml:space="preserve">Figure </w:t>
                              </w:r>
                              <w:r>
                                <w:fldChar w:fldCharType="begin"/>
                              </w:r>
                              <w:r>
                                <w:instrText xml:space="preserve"> SEQ Figure \* ARABIC </w:instrText>
                              </w:r>
                              <w:r>
                                <w:fldChar w:fldCharType="separate"/>
                              </w:r>
                              <w:r>
                                <w:rPr>
                                  <w:noProof/>
                                </w:rPr>
                                <w:t>2</w:t>
                              </w:r>
                              <w:r>
                                <w:fldChar w:fldCharType="end"/>
                              </w:r>
                              <w:r>
                                <w:t xml:space="preserve"> - role based access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A7030EF" id="Text Box 9" o:spid="_x0000_s1028" type="#_x0000_t202" style="position:absolute;left:0;text-align:left;margin-left:28.4pt;margin-top:45.3pt;width:275.55pt;height:21.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" stroked="f">
                  <v:textbox style="mso-fit-shape-to-text:t" inset="0,0,0,0">
                    <w:txbxContent>
                      <w:p w14:paraId="26BBC9CA" w14:textId="77777777" w:rsidR="00553F74" w:rsidRPr="009751A7" w:rsidRDefault="00553F74" w:rsidP="00553F74">
                        <w:pPr>
                          <w:pStyle w:val="Caption"/>
                          <w:ind w:left="1704" w:firstLine="284"/>
                          <w:rPr>
                            <w:rFonts w:eastAsia="Times New Roman"/>
                          </w:rPr>
                        </w:pPr>
                        <w:r>
                          <w:t xml:space="preserve">Figure </w:t>
                        </w:r>
                        <w:r>
                          <w:fldChar w:fldCharType="begin"/>
                        </w:r>
                        <w:r>
                          <w:instrText xml:space="preserve"> SEQ Figure \* ARABIC </w:instrText>
                        </w:r>
                        <w:r>
                          <w:fldChar w:fldCharType="separate"/>
                        </w:r>
                        <w:r>
                          <w:rPr>
                            <w:noProof/>
                          </w:rPr>
                          <w:t>2</w:t>
                        </w:r>
                        <w:r>
                          <w:fldChar w:fldCharType="end"/>
                        </w:r>
                        <w:r>
                          <w:t xml:space="preserve"> - role based access</w:t>
                        </w:r>
                      </w:p>
                    </w:txbxContent>
                  </v:textbox>
                </v:shape>
              </w:pict>
            </mc:Fallback>
          </mc:AlternateContent>
        </w:r>
        <w:r>
          <w:rPr>
            <w:noProof/>
          </w:rPr>
          <mc:AlternateContent>
            <mc:Choice Requires="wps">
              <w:drawing>
                <wp:inline distT="0" distB="0" distL="0" distR="0" wp14:anchorId="2D1200F7" wp14:editId="31107443">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DF69620"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ins>
    </w:p>
    <w:p w14:paraId="3C6FBDE4" w14:textId="2B3BD77B" w:rsidR="00553F74" w:rsidRDefault="00553F74" w:rsidP="00553F74">
      <w:pPr>
        <w:ind w:left="1276" w:firstLine="284"/>
        <w:rPr>
          <w:ins w:id="96" w:author="Clifton Fernandes (Nokia)" w:date="2022-11-17T14:33:00Z"/>
        </w:rPr>
      </w:pPr>
    </w:p>
    <w:p w14:paraId="25D49E4F" w14:textId="77777777" w:rsidR="00553F74" w:rsidRDefault="00553F74" w:rsidP="00553F74">
      <w:pPr>
        <w:ind w:left="284" w:firstLine="284"/>
        <w:rPr>
          <w:ins w:id="97" w:author="Clifton Fernandes (Nokia)" w:date="2022-11-17T14:33:00Z"/>
        </w:rPr>
      </w:pPr>
    </w:p>
    <w:p w14:paraId="68CA054D" w14:textId="77777777" w:rsidR="00553F74" w:rsidRPr="007F57F2" w:rsidRDefault="00553F74" w:rsidP="007F1B7A">
      <w:pPr>
        <w:ind w:left="284"/>
        <w:rPr>
          <w:ins w:id="98" w:author="Clifton Fernandes (Nokia)" w:date="2022-11-17T14:33:00Z"/>
          <w:rFonts w:ascii="CG Times (WN)" w:eastAsia="宋体" w:hAnsi="CG Times (WN)"/>
        </w:rPr>
        <w:pPrChange w:id="99" w:author="Sean Sun" w:date="2022-11-18T04:55:00Z">
          <w:pPr>
            <w:ind w:left="284" w:firstLine="284"/>
          </w:pPr>
        </w:pPrChange>
      </w:pPr>
      <w:ins w:id="100" w:author="Clifton Fernandes (Nokia)" w:date="2022-11-17T14:33:00Z">
        <w:r w:rsidRPr="007F57F2">
          <w:rPr>
            <w:rFonts w:ascii="CG Times (WN)" w:eastAsia="宋体" w:hAnsi="CG Times (WN)"/>
          </w:rPr>
          <w:t xml:space="preserve">The </w:t>
        </w:r>
        <w:r>
          <w:rPr>
            <w:rFonts w:ascii="CG Times (WN)" w:eastAsia="宋体" w:hAnsi="CG Times (WN)"/>
          </w:rPr>
          <w:fldChar w:fldCharType="begin"/>
        </w:r>
        <w:r>
          <w:rPr>
            <w:rFonts w:ascii="CG Times (WN)" w:eastAsia="宋体" w:hAnsi="CG Times (WN)"/>
          </w:rPr>
          <w:instrText xml:space="preserve"> REF _Ref119503479 \h  \* MERGEFORMAT </w:instrText>
        </w:r>
      </w:ins>
      <w:r>
        <w:rPr>
          <w:rFonts w:ascii="CG Times (WN)" w:eastAsia="宋体" w:hAnsi="CG Times (WN)"/>
        </w:rPr>
      </w:r>
      <w:ins w:id="101" w:author="Clifton Fernandes (Nokia)" w:date="2022-11-17T14:33:00Z">
        <w:r>
          <w:rPr>
            <w:rFonts w:ascii="CG Times (WN)" w:eastAsia="宋体" w:hAnsi="CG Times (WN)"/>
          </w:rPr>
          <w:fldChar w:fldCharType="separate"/>
        </w:r>
        <w:r w:rsidRPr="007F57F2">
          <w:rPr>
            <w:rFonts w:ascii="CG Times (WN)" w:eastAsia="宋体" w:hAnsi="CG Times (WN)"/>
          </w:rPr>
          <w:t>Figure 2 - role based access</w:t>
        </w:r>
        <w:r>
          <w:rPr>
            <w:rFonts w:ascii="CG Times (WN)" w:eastAsia="宋体" w:hAnsi="CG Times (WN)"/>
          </w:rPr>
          <w:fldChar w:fldCharType="end"/>
        </w:r>
        <w:r w:rsidRPr="007F57F2">
          <w:rPr>
            <w:rFonts w:ascii="CG Times (WN)" w:eastAsia="宋体" w:hAnsi="CG Times (WN)"/>
          </w:rPr>
          <w:t xml:space="preserve"> shows how a user is assigned to a role. The roles in turn are able to act upon a resource with the required operation on a MnS Producer. The actions that can be performed are defined by the access rules.</w:t>
        </w:r>
      </w:ins>
    </w:p>
    <w:p w14:paraId="293A5B8D" w14:textId="1646636F" w:rsidR="00553F74" w:rsidRDefault="00553F74" w:rsidP="00553F74">
      <w:pPr>
        <w:pStyle w:val="Heading3"/>
        <w:ind w:left="1"/>
        <w:rPr>
          <w:ins w:id="102" w:author="Clifton Fernandes (Nokia)" w:date="2022-11-17T14:33:00Z"/>
          <w:lang w:eastAsia="zh-CN"/>
        </w:rPr>
      </w:pPr>
      <w:ins w:id="103" w:author="Clifton Fernandes (Nokia)" w:date="2022-11-17T14:33:00Z">
        <w:r>
          <w:rPr>
            <w:lang w:eastAsia="zh-CN"/>
          </w:rPr>
          <w:tab/>
        </w:r>
        <w:r>
          <w:rPr>
            <w:lang w:eastAsia="zh-CN"/>
          </w:rPr>
          <w:tab/>
        </w:r>
        <w:r>
          <w:rPr>
            <w:lang w:eastAsia="zh-CN"/>
          </w:rPr>
          <w:tab/>
        </w:r>
      </w:ins>
      <w:ins w:id="104" w:author="Clifton Fernandes (Nokia)" w:date="2022-11-17T14:35:00Z">
        <w:r>
          <w:rPr>
            <w:lang w:eastAsia="zh-CN"/>
          </w:rPr>
          <w:t>4.9.x.2</w:t>
        </w:r>
      </w:ins>
      <w:ins w:id="105" w:author="Clifton Fernandes (Nokia)" w:date="2022-11-17T14:33:00Z">
        <w:r>
          <w:rPr>
            <w:lang w:eastAsia="zh-CN"/>
          </w:rPr>
          <w:t xml:space="preserve">    Requirements</w:t>
        </w:r>
      </w:ins>
    </w:p>
    <w:p w14:paraId="3ED6FE60" w14:textId="05A7F369" w:rsidR="00553F74" w:rsidRDefault="00553F74" w:rsidP="00553F74">
      <w:pPr>
        <w:rPr>
          <w:ins w:id="106" w:author="Clifton Fernandes (Nokia)" w:date="2022-11-17T14:33:00Z"/>
        </w:rPr>
      </w:pPr>
      <w:ins w:id="107" w:author="Clifton Fernandes (Nokia)" w:date="2022-11-17T14:33:00Z">
        <w:r>
          <w:rPr>
            <w:lang w:eastAsia="zh-CN"/>
          </w:rPr>
          <w:tab/>
        </w:r>
        <w:r>
          <w:rPr>
            <w:i/>
            <w:iCs/>
          </w:rPr>
          <w:t>UC-MSAC-0</w:t>
        </w:r>
      </w:ins>
      <w:ins w:id="108" w:author="Clifton Fernandes (Nokia)" w:date="2022-11-17T15:03:00Z">
        <w:r w:rsidR="00752B58">
          <w:rPr>
            <w:i/>
            <w:iCs/>
          </w:rPr>
          <w:t>x</w:t>
        </w:r>
      </w:ins>
      <w:ins w:id="109" w:author="Clifton Fernandes (Nokia)" w:date="2022-11-17T14:33:00Z">
        <w:r>
          <w:rPr>
            <w:i/>
            <w:iCs/>
          </w:rPr>
          <w:t xml:space="preserve"> - </w:t>
        </w:r>
        <w:r>
          <w:rPr>
            <w:rFonts w:ascii="CG Times (WN)" w:eastAsia="宋体" w:hAnsi="CG Times (WN)"/>
            <w:i/>
            <w:iCs/>
          </w:rPr>
          <w:t xml:space="preserve">3GPPP management system </w:t>
        </w:r>
      </w:ins>
      <w:ins w:id="110" w:author="Clifton Fernandes (Nokia)" w:date="2022-11-17T14:55:00Z">
        <w:r w:rsidR="00D01B74">
          <w:rPr>
            <w:rFonts w:ascii="CG Times (WN)" w:eastAsia="宋体" w:hAnsi="CG Times (WN)"/>
            <w:i/>
            <w:iCs/>
          </w:rPr>
          <w:t>shall</w:t>
        </w:r>
      </w:ins>
      <w:ins w:id="111" w:author="Clifton Fernandes (Nokia)" w:date="2022-11-17T14:33:00Z">
        <w:r>
          <w:rPr>
            <w:rFonts w:ascii="CG Times (WN)" w:eastAsia="宋体" w:hAnsi="CG Times (WN)"/>
            <w:i/>
            <w:iCs/>
          </w:rPr>
          <w:t xml:space="preserve"> support role based access control.</w:t>
        </w:r>
        <w:r w:rsidRPr="00CB305C" w:rsidDel="00CB305C">
          <w:rPr>
            <w:lang w:eastAsia="zh-CN"/>
          </w:rPr>
          <w:t xml:space="preserve"> </w:t>
        </w:r>
      </w:ins>
    </w:p>
    <w:p w14:paraId="4ECBBCAD" w14:textId="77777777" w:rsidR="00553F74" w:rsidRDefault="00553F74" w:rsidP="00DF04A1"/>
    <w:p w14:paraId="5CADE592" w14:textId="307B5F87" w:rsidR="00DF04A1" w:rsidRDefault="00DF04A1" w:rsidP="00FE3052"/>
    <w:p w14:paraId="42F844A2" w14:textId="77777777" w:rsidR="004757E6" w:rsidRPr="009A1599" w:rsidRDefault="004757E6" w:rsidP="00FE30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AF02C0" w14:paraId="0DF4BD96"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2"/>
          <w:bookmarkEnd w:id="3"/>
          <w:bookmarkEnd w:id="4"/>
          <w:bookmarkEnd w:id="5"/>
          <w:p w14:paraId="38B835CD" w14:textId="77777777" w:rsidR="00E83C11" w:rsidRPr="00351689" w:rsidRDefault="00E83C11" w:rsidP="00AB19E6">
            <w:pPr>
              <w:jc w:val="center"/>
              <w:rPr>
                <w:rFonts w:ascii="Arial" w:hAnsi="Arial" w:cs="Arial"/>
                <w:b/>
                <w:bCs/>
                <w:sz w:val="28"/>
                <w:szCs w:val="28"/>
              </w:rPr>
            </w:pPr>
            <w:r w:rsidRPr="00A46F1C">
              <w:rPr>
                <w:rFonts w:ascii="Arial" w:hAnsi="Arial" w:cs="Arial"/>
                <w:b/>
                <w:bCs/>
                <w:sz w:val="28"/>
                <w:szCs w:val="28"/>
              </w:rPr>
              <w:t>End of changes</w:t>
            </w:r>
          </w:p>
        </w:tc>
      </w:tr>
    </w:tbl>
    <w:p w14:paraId="68C9CD36" w14:textId="77777777" w:rsidR="001E41F3" w:rsidRPr="00AF02C0" w:rsidRDefault="001E41F3" w:rsidP="00E83C11"/>
    <w:sectPr w:rsidR="001E41F3" w:rsidRPr="00AF02C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520EE" w14:textId="77777777" w:rsidR="00CD3FA3" w:rsidRDefault="00CD3FA3">
      <w:r>
        <w:separator/>
      </w:r>
    </w:p>
  </w:endnote>
  <w:endnote w:type="continuationSeparator" w:id="0">
    <w:p w14:paraId="2C2A125D" w14:textId="77777777" w:rsidR="00CD3FA3" w:rsidRDefault="00CD3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FC097" w14:textId="77777777" w:rsidR="008B0BFA" w:rsidRDefault="008B0B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915F" w14:textId="77777777" w:rsidR="008B0BFA" w:rsidRDefault="008B0B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2EC8B" w14:textId="77777777" w:rsidR="008B0BFA" w:rsidRDefault="008B0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0F84D" w14:textId="77777777" w:rsidR="00CD3FA3" w:rsidRDefault="00CD3FA3">
      <w:r>
        <w:separator/>
      </w:r>
    </w:p>
  </w:footnote>
  <w:footnote w:type="continuationSeparator" w:id="0">
    <w:p w14:paraId="3E6AEE82" w14:textId="77777777" w:rsidR="00CD3FA3" w:rsidRDefault="00CD3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D2EE" w14:textId="77777777" w:rsidR="008B0BFA" w:rsidRDefault="008B0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8EF75" w14:textId="77777777" w:rsidR="008B0BFA" w:rsidRDefault="008B0B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140D1B"/>
    <w:multiLevelType w:val="hybridMultilevel"/>
    <w:tmpl w:val="DB04A8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10"/>
  </w:num>
  <w:num w:numId="8">
    <w:abstractNumId w:val="22"/>
  </w:num>
  <w:num w:numId="9">
    <w:abstractNumId w:val="18"/>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1"/>
  </w:num>
  <w:num w:numId="22">
    <w:abstractNumId w:val="19"/>
  </w:num>
  <w:num w:numId="23">
    <w:abstractNumId w:val="14"/>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ifton Fernandes (Nokia)">
    <w15:presenceInfo w15:providerId="AD" w15:userId="S::clifton.f@nokia.com::433b22b7-2b3a-46ee-a839-1244592998d9"/>
  </w15:person>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28AE"/>
    <w:rsid w:val="00003D39"/>
    <w:rsid w:val="000161FD"/>
    <w:rsid w:val="0002028C"/>
    <w:rsid w:val="00022E4A"/>
    <w:rsid w:val="00024737"/>
    <w:rsid w:val="000255AE"/>
    <w:rsid w:val="000259EC"/>
    <w:rsid w:val="000270AB"/>
    <w:rsid w:val="000276FB"/>
    <w:rsid w:val="00031CF3"/>
    <w:rsid w:val="0003351D"/>
    <w:rsid w:val="00037188"/>
    <w:rsid w:val="000374E3"/>
    <w:rsid w:val="000417DD"/>
    <w:rsid w:val="00041BDA"/>
    <w:rsid w:val="000428D9"/>
    <w:rsid w:val="00042B15"/>
    <w:rsid w:val="00051ED3"/>
    <w:rsid w:val="00054F46"/>
    <w:rsid w:val="000574AC"/>
    <w:rsid w:val="000577AA"/>
    <w:rsid w:val="000603D8"/>
    <w:rsid w:val="000615B9"/>
    <w:rsid w:val="00061E25"/>
    <w:rsid w:val="00064160"/>
    <w:rsid w:val="000672DE"/>
    <w:rsid w:val="000816CF"/>
    <w:rsid w:val="00082ACC"/>
    <w:rsid w:val="00084227"/>
    <w:rsid w:val="000844FA"/>
    <w:rsid w:val="000871D6"/>
    <w:rsid w:val="0009041C"/>
    <w:rsid w:val="0009276E"/>
    <w:rsid w:val="00094AB8"/>
    <w:rsid w:val="00095E49"/>
    <w:rsid w:val="00096A81"/>
    <w:rsid w:val="000A0C2B"/>
    <w:rsid w:val="000A3E9C"/>
    <w:rsid w:val="000A4E22"/>
    <w:rsid w:val="000A6394"/>
    <w:rsid w:val="000A6540"/>
    <w:rsid w:val="000A70F9"/>
    <w:rsid w:val="000B0E0B"/>
    <w:rsid w:val="000B57D6"/>
    <w:rsid w:val="000B5CA9"/>
    <w:rsid w:val="000B7FED"/>
    <w:rsid w:val="000C038A"/>
    <w:rsid w:val="000C6598"/>
    <w:rsid w:val="000D05BB"/>
    <w:rsid w:val="000D151E"/>
    <w:rsid w:val="000D44B3"/>
    <w:rsid w:val="000D5827"/>
    <w:rsid w:val="000D71FA"/>
    <w:rsid w:val="000D752A"/>
    <w:rsid w:val="000E014D"/>
    <w:rsid w:val="000E0EF2"/>
    <w:rsid w:val="000E286E"/>
    <w:rsid w:val="000E2B2E"/>
    <w:rsid w:val="000E4BE2"/>
    <w:rsid w:val="000E5A7E"/>
    <w:rsid w:val="000E6D55"/>
    <w:rsid w:val="000E744F"/>
    <w:rsid w:val="000F36DD"/>
    <w:rsid w:val="000F3E6B"/>
    <w:rsid w:val="000F4DF4"/>
    <w:rsid w:val="000F57A4"/>
    <w:rsid w:val="000F6033"/>
    <w:rsid w:val="00103AB3"/>
    <w:rsid w:val="001070B9"/>
    <w:rsid w:val="00107A44"/>
    <w:rsid w:val="001144A7"/>
    <w:rsid w:val="001147B3"/>
    <w:rsid w:val="00114CB4"/>
    <w:rsid w:val="001207B8"/>
    <w:rsid w:val="00120A7B"/>
    <w:rsid w:val="00120E44"/>
    <w:rsid w:val="00131A6F"/>
    <w:rsid w:val="00131EF5"/>
    <w:rsid w:val="00132D25"/>
    <w:rsid w:val="00133768"/>
    <w:rsid w:val="00134B6D"/>
    <w:rsid w:val="001411A6"/>
    <w:rsid w:val="00142360"/>
    <w:rsid w:val="0014384C"/>
    <w:rsid w:val="00145D43"/>
    <w:rsid w:val="00147D64"/>
    <w:rsid w:val="00147EE2"/>
    <w:rsid w:val="00152A54"/>
    <w:rsid w:val="00156206"/>
    <w:rsid w:val="00156261"/>
    <w:rsid w:val="0015705D"/>
    <w:rsid w:val="00161635"/>
    <w:rsid w:val="00162922"/>
    <w:rsid w:val="00165D7D"/>
    <w:rsid w:val="0017707E"/>
    <w:rsid w:val="001901C6"/>
    <w:rsid w:val="0019083B"/>
    <w:rsid w:val="00192C46"/>
    <w:rsid w:val="00193AF6"/>
    <w:rsid w:val="00194633"/>
    <w:rsid w:val="00196892"/>
    <w:rsid w:val="00196A53"/>
    <w:rsid w:val="001A08B3"/>
    <w:rsid w:val="001A2B07"/>
    <w:rsid w:val="001A5580"/>
    <w:rsid w:val="001A5CBE"/>
    <w:rsid w:val="001A7B60"/>
    <w:rsid w:val="001B0FD5"/>
    <w:rsid w:val="001B271F"/>
    <w:rsid w:val="001B52F0"/>
    <w:rsid w:val="001B5366"/>
    <w:rsid w:val="001B7A65"/>
    <w:rsid w:val="001C0631"/>
    <w:rsid w:val="001C0BFA"/>
    <w:rsid w:val="001C2C6C"/>
    <w:rsid w:val="001D0023"/>
    <w:rsid w:val="001D3538"/>
    <w:rsid w:val="001D3AC0"/>
    <w:rsid w:val="001D64EE"/>
    <w:rsid w:val="001D65C5"/>
    <w:rsid w:val="001E1C12"/>
    <w:rsid w:val="001E41F3"/>
    <w:rsid w:val="001F3499"/>
    <w:rsid w:val="001F432A"/>
    <w:rsid w:val="002007A0"/>
    <w:rsid w:val="0020365F"/>
    <w:rsid w:val="00205529"/>
    <w:rsid w:val="00212EA9"/>
    <w:rsid w:val="00212F02"/>
    <w:rsid w:val="00212FEC"/>
    <w:rsid w:val="0021384E"/>
    <w:rsid w:val="00213987"/>
    <w:rsid w:val="00220226"/>
    <w:rsid w:val="00220617"/>
    <w:rsid w:val="00222146"/>
    <w:rsid w:val="00226CCA"/>
    <w:rsid w:val="0023168C"/>
    <w:rsid w:val="00232B6B"/>
    <w:rsid w:val="002332BC"/>
    <w:rsid w:val="00233DA5"/>
    <w:rsid w:val="00233EB6"/>
    <w:rsid w:val="00240281"/>
    <w:rsid w:val="00241E88"/>
    <w:rsid w:val="00243EC4"/>
    <w:rsid w:val="00251D17"/>
    <w:rsid w:val="002545AD"/>
    <w:rsid w:val="0026004D"/>
    <w:rsid w:val="00262C1B"/>
    <w:rsid w:val="002640DD"/>
    <w:rsid w:val="002674AC"/>
    <w:rsid w:val="00270E2F"/>
    <w:rsid w:val="002714E1"/>
    <w:rsid w:val="00273B47"/>
    <w:rsid w:val="00274DB1"/>
    <w:rsid w:val="002753F1"/>
    <w:rsid w:val="00275D12"/>
    <w:rsid w:val="00276844"/>
    <w:rsid w:val="00277476"/>
    <w:rsid w:val="002833BA"/>
    <w:rsid w:val="00284FEB"/>
    <w:rsid w:val="00285CEF"/>
    <w:rsid w:val="002860C4"/>
    <w:rsid w:val="00290EB3"/>
    <w:rsid w:val="002922B3"/>
    <w:rsid w:val="0029385B"/>
    <w:rsid w:val="002960A9"/>
    <w:rsid w:val="002A666E"/>
    <w:rsid w:val="002A79A4"/>
    <w:rsid w:val="002A7F5B"/>
    <w:rsid w:val="002B0439"/>
    <w:rsid w:val="002B2000"/>
    <w:rsid w:val="002B5741"/>
    <w:rsid w:val="002B5B28"/>
    <w:rsid w:val="002B65BD"/>
    <w:rsid w:val="002C1260"/>
    <w:rsid w:val="002C317D"/>
    <w:rsid w:val="002C781E"/>
    <w:rsid w:val="002D11D4"/>
    <w:rsid w:val="002D2859"/>
    <w:rsid w:val="002D4B6B"/>
    <w:rsid w:val="002D4D95"/>
    <w:rsid w:val="002D588C"/>
    <w:rsid w:val="002D671F"/>
    <w:rsid w:val="002D7E88"/>
    <w:rsid w:val="002E2246"/>
    <w:rsid w:val="002E2380"/>
    <w:rsid w:val="002E252E"/>
    <w:rsid w:val="002E3260"/>
    <w:rsid w:val="002E4367"/>
    <w:rsid w:val="002E472E"/>
    <w:rsid w:val="002E4BB3"/>
    <w:rsid w:val="002F0A65"/>
    <w:rsid w:val="002F67D1"/>
    <w:rsid w:val="002F6F52"/>
    <w:rsid w:val="00305409"/>
    <w:rsid w:val="003068FA"/>
    <w:rsid w:val="00306FAC"/>
    <w:rsid w:val="00314C99"/>
    <w:rsid w:val="003153E9"/>
    <w:rsid w:val="00317B28"/>
    <w:rsid w:val="00323EF4"/>
    <w:rsid w:val="003243B0"/>
    <w:rsid w:val="00325327"/>
    <w:rsid w:val="003275E6"/>
    <w:rsid w:val="00327E4A"/>
    <w:rsid w:val="003314BD"/>
    <w:rsid w:val="003329C3"/>
    <w:rsid w:val="00333BDC"/>
    <w:rsid w:val="003341C9"/>
    <w:rsid w:val="00335423"/>
    <w:rsid w:val="00337F5D"/>
    <w:rsid w:val="0034108E"/>
    <w:rsid w:val="00342EAF"/>
    <w:rsid w:val="00344045"/>
    <w:rsid w:val="00344DD6"/>
    <w:rsid w:val="003456BB"/>
    <w:rsid w:val="00347A3A"/>
    <w:rsid w:val="00347F73"/>
    <w:rsid w:val="003507CC"/>
    <w:rsid w:val="00351689"/>
    <w:rsid w:val="0035223A"/>
    <w:rsid w:val="00353B31"/>
    <w:rsid w:val="00354076"/>
    <w:rsid w:val="00355620"/>
    <w:rsid w:val="00356A4A"/>
    <w:rsid w:val="0035711D"/>
    <w:rsid w:val="00357B1F"/>
    <w:rsid w:val="003609EF"/>
    <w:rsid w:val="0036231A"/>
    <w:rsid w:val="003658C3"/>
    <w:rsid w:val="00366DEF"/>
    <w:rsid w:val="003673CE"/>
    <w:rsid w:val="0037105E"/>
    <w:rsid w:val="00371BE9"/>
    <w:rsid w:val="00374DD4"/>
    <w:rsid w:val="003801E3"/>
    <w:rsid w:val="00383EFA"/>
    <w:rsid w:val="00384110"/>
    <w:rsid w:val="003854A0"/>
    <w:rsid w:val="0038564D"/>
    <w:rsid w:val="00392456"/>
    <w:rsid w:val="003926BE"/>
    <w:rsid w:val="0039358D"/>
    <w:rsid w:val="003946AB"/>
    <w:rsid w:val="00395756"/>
    <w:rsid w:val="00396080"/>
    <w:rsid w:val="00397859"/>
    <w:rsid w:val="00397A21"/>
    <w:rsid w:val="003A12A8"/>
    <w:rsid w:val="003A17AD"/>
    <w:rsid w:val="003A21AD"/>
    <w:rsid w:val="003A2684"/>
    <w:rsid w:val="003A550D"/>
    <w:rsid w:val="003B2ADE"/>
    <w:rsid w:val="003B3C49"/>
    <w:rsid w:val="003B7548"/>
    <w:rsid w:val="003C4CBF"/>
    <w:rsid w:val="003C5990"/>
    <w:rsid w:val="003C76D9"/>
    <w:rsid w:val="003D0996"/>
    <w:rsid w:val="003D2B81"/>
    <w:rsid w:val="003E1A36"/>
    <w:rsid w:val="003E2ACD"/>
    <w:rsid w:val="003E3E2E"/>
    <w:rsid w:val="003E44B3"/>
    <w:rsid w:val="003F3E8F"/>
    <w:rsid w:val="003F50B0"/>
    <w:rsid w:val="003F67B7"/>
    <w:rsid w:val="003F77D4"/>
    <w:rsid w:val="0040007A"/>
    <w:rsid w:val="00401371"/>
    <w:rsid w:val="00405C49"/>
    <w:rsid w:val="00410371"/>
    <w:rsid w:val="00412B54"/>
    <w:rsid w:val="00412DF9"/>
    <w:rsid w:val="004132BF"/>
    <w:rsid w:val="00413AE4"/>
    <w:rsid w:val="0041465D"/>
    <w:rsid w:val="00416214"/>
    <w:rsid w:val="00416586"/>
    <w:rsid w:val="00417C6D"/>
    <w:rsid w:val="004242F1"/>
    <w:rsid w:val="004243B2"/>
    <w:rsid w:val="004248AD"/>
    <w:rsid w:val="00427CEE"/>
    <w:rsid w:val="004360FC"/>
    <w:rsid w:val="00436271"/>
    <w:rsid w:val="00436AF1"/>
    <w:rsid w:val="004376F9"/>
    <w:rsid w:val="00437CFB"/>
    <w:rsid w:val="0044106A"/>
    <w:rsid w:val="00441F73"/>
    <w:rsid w:val="00444E3B"/>
    <w:rsid w:val="00447174"/>
    <w:rsid w:val="0044797B"/>
    <w:rsid w:val="00451894"/>
    <w:rsid w:val="00454A5E"/>
    <w:rsid w:val="004569C5"/>
    <w:rsid w:val="004575F9"/>
    <w:rsid w:val="00460D70"/>
    <w:rsid w:val="004638F1"/>
    <w:rsid w:val="00466861"/>
    <w:rsid w:val="00467D1C"/>
    <w:rsid w:val="004704E2"/>
    <w:rsid w:val="004709DF"/>
    <w:rsid w:val="00472E39"/>
    <w:rsid w:val="004757E6"/>
    <w:rsid w:val="00476368"/>
    <w:rsid w:val="00477B2D"/>
    <w:rsid w:val="00487197"/>
    <w:rsid w:val="004902BF"/>
    <w:rsid w:val="004946B1"/>
    <w:rsid w:val="004A0ECA"/>
    <w:rsid w:val="004A52C6"/>
    <w:rsid w:val="004B574D"/>
    <w:rsid w:val="004B75B7"/>
    <w:rsid w:val="004C06BD"/>
    <w:rsid w:val="004C1506"/>
    <w:rsid w:val="004C54D2"/>
    <w:rsid w:val="004C58F3"/>
    <w:rsid w:val="004C6734"/>
    <w:rsid w:val="004C6EC3"/>
    <w:rsid w:val="004D24BD"/>
    <w:rsid w:val="004D2B7E"/>
    <w:rsid w:val="004D6F4E"/>
    <w:rsid w:val="004D7757"/>
    <w:rsid w:val="004E0DA9"/>
    <w:rsid w:val="004E697C"/>
    <w:rsid w:val="004E77A6"/>
    <w:rsid w:val="004F334C"/>
    <w:rsid w:val="004F581B"/>
    <w:rsid w:val="005009D9"/>
    <w:rsid w:val="00505C4F"/>
    <w:rsid w:val="00506CB9"/>
    <w:rsid w:val="005130EC"/>
    <w:rsid w:val="0051580D"/>
    <w:rsid w:val="00515CE2"/>
    <w:rsid w:val="005164B4"/>
    <w:rsid w:val="00516940"/>
    <w:rsid w:val="00517413"/>
    <w:rsid w:val="00517A9E"/>
    <w:rsid w:val="005235F5"/>
    <w:rsid w:val="00524FEE"/>
    <w:rsid w:val="00526735"/>
    <w:rsid w:val="00526C3C"/>
    <w:rsid w:val="00527F06"/>
    <w:rsid w:val="00531803"/>
    <w:rsid w:val="005318FB"/>
    <w:rsid w:val="0053214A"/>
    <w:rsid w:val="005335DB"/>
    <w:rsid w:val="00535359"/>
    <w:rsid w:val="00536866"/>
    <w:rsid w:val="00540885"/>
    <w:rsid w:val="00541E00"/>
    <w:rsid w:val="00544A98"/>
    <w:rsid w:val="00547111"/>
    <w:rsid w:val="00553F74"/>
    <w:rsid w:val="005565DD"/>
    <w:rsid w:val="00556E5B"/>
    <w:rsid w:val="00560CED"/>
    <w:rsid w:val="00561576"/>
    <w:rsid w:val="00561851"/>
    <w:rsid w:val="0056241F"/>
    <w:rsid w:val="005628F6"/>
    <w:rsid w:val="0056483C"/>
    <w:rsid w:val="005710DE"/>
    <w:rsid w:val="00571D3C"/>
    <w:rsid w:val="0057216F"/>
    <w:rsid w:val="00572755"/>
    <w:rsid w:val="005808F2"/>
    <w:rsid w:val="00583589"/>
    <w:rsid w:val="00584C58"/>
    <w:rsid w:val="00585DAC"/>
    <w:rsid w:val="005863EE"/>
    <w:rsid w:val="00586F5B"/>
    <w:rsid w:val="00591890"/>
    <w:rsid w:val="00592297"/>
    <w:rsid w:val="00592D74"/>
    <w:rsid w:val="00594F74"/>
    <w:rsid w:val="005963E9"/>
    <w:rsid w:val="00596903"/>
    <w:rsid w:val="005975C7"/>
    <w:rsid w:val="005A0013"/>
    <w:rsid w:val="005A1157"/>
    <w:rsid w:val="005A3FFA"/>
    <w:rsid w:val="005A6522"/>
    <w:rsid w:val="005B15CF"/>
    <w:rsid w:val="005B33F3"/>
    <w:rsid w:val="005B5178"/>
    <w:rsid w:val="005B597C"/>
    <w:rsid w:val="005B6928"/>
    <w:rsid w:val="005C5D67"/>
    <w:rsid w:val="005D2D78"/>
    <w:rsid w:val="005D5767"/>
    <w:rsid w:val="005E0150"/>
    <w:rsid w:val="005E207A"/>
    <w:rsid w:val="005E2C44"/>
    <w:rsid w:val="005E4CA3"/>
    <w:rsid w:val="005E6098"/>
    <w:rsid w:val="005E6332"/>
    <w:rsid w:val="005F19A7"/>
    <w:rsid w:val="005F2146"/>
    <w:rsid w:val="005F320C"/>
    <w:rsid w:val="005F3874"/>
    <w:rsid w:val="005F3F9E"/>
    <w:rsid w:val="005F4026"/>
    <w:rsid w:val="005F667E"/>
    <w:rsid w:val="005F6E2E"/>
    <w:rsid w:val="005F7119"/>
    <w:rsid w:val="00601D26"/>
    <w:rsid w:val="00606733"/>
    <w:rsid w:val="006076A4"/>
    <w:rsid w:val="00610810"/>
    <w:rsid w:val="00621188"/>
    <w:rsid w:val="00623D03"/>
    <w:rsid w:val="006257ED"/>
    <w:rsid w:val="00626656"/>
    <w:rsid w:val="0062711C"/>
    <w:rsid w:val="00631236"/>
    <w:rsid w:val="006327B9"/>
    <w:rsid w:val="006351AD"/>
    <w:rsid w:val="006417F3"/>
    <w:rsid w:val="00641E02"/>
    <w:rsid w:val="00643A5F"/>
    <w:rsid w:val="00644F5D"/>
    <w:rsid w:val="006478E3"/>
    <w:rsid w:val="0065480C"/>
    <w:rsid w:val="006548C0"/>
    <w:rsid w:val="00654DA1"/>
    <w:rsid w:val="006629A5"/>
    <w:rsid w:val="00663EDD"/>
    <w:rsid w:val="00665C47"/>
    <w:rsid w:val="006676F1"/>
    <w:rsid w:val="00670E7A"/>
    <w:rsid w:val="00671D18"/>
    <w:rsid w:val="006723FF"/>
    <w:rsid w:val="006735B0"/>
    <w:rsid w:val="00677C36"/>
    <w:rsid w:val="00681746"/>
    <w:rsid w:val="0069145D"/>
    <w:rsid w:val="00693630"/>
    <w:rsid w:val="0069453B"/>
    <w:rsid w:val="00695808"/>
    <w:rsid w:val="006969EE"/>
    <w:rsid w:val="006977BD"/>
    <w:rsid w:val="006A0362"/>
    <w:rsid w:val="006A24AF"/>
    <w:rsid w:val="006A29B9"/>
    <w:rsid w:val="006A2E44"/>
    <w:rsid w:val="006B0650"/>
    <w:rsid w:val="006B4423"/>
    <w:rsid w:val="006B46FB"/>
    <w:rsid w:val="006B52C3"/>
    <w:rsid w:val="006B5DB2"/>
    <w:rsid w:val="006C04DD"/>
    <w:rsid w:val="006C1164"/>
    <w:rsid w:val="006C259B"/>
    <w:rsid w:val="006C6AE2"/>
    <w:rsid w:val="006C6BE5"/>
    <w:rsid w:val="006C7578"/>
    <w:rsid w:val="006D1EF5"/>
    <w:rsid w:val="006D25AE"/>
    <w:rsid w:val="006D392A"/>
    <w:rsid w:val="006D5496"/>
    <w:rsid w:val="006D7AE2"/>
    <w:rsid w:val="006E21FB"/>
    <w:rsid w:val="006E2A8F"/>
    <w:rsid w:val="006E3157"/>
    <w:rsid w:val="006E591E"/>
    <w:rsid w:val="006E6532"/>
    <w:rsid w:val="006E6D8C"/>
    <w:rsid w:val="006F0F04"/>
    <w:rsid w:val="006F106F"/>
    <w:rsid w:val="006F1F82"/>
    <w:rsid w:val="006F3268"/>
    <w:rsid w:val="006F6295"/>
    <w:rsid w:val="00702446"/>
    <w:rsid w:val="00703D17"/>
    <w:rsid w:val="007041C9"/>
    <w:rsid w:val="007139B4"/>
    <w:rsid w:val="00714C82"/>
    <w:rsid w:val="00715B19"/>
    <w:rsid w:val="007170F0"/>
    <w:rsid w:val="0072115C"/>
    <w:rsid w:val="007277BA"/>
    <w:rsid w:val="007301DF"/>
    <w:rsid w:val="00731998"/>
    <w:rsid w:val="00731CC3"/>
    <w:rsid w:val="00733868"/>
    <w:rsid w:val="00733CCC"/>
    <w:rsid w:val="00741577"/>
    <w:rsid w:val="00743441"/>
    <w:rsid w:val="0074619B"/>
    <w:rsid w:val="00746C01"/>
    <w:rsid w:val="0074714C"/>
    <w:rsid w:val="00747C8D"/>
    <w:rsid w:val="00750EEB"/>
    <w:rsid w:val="00752B58"/>
    <w:rsid w:val="00752E19"/>
    <w:rsid w:val="0076226B"/>
    <w:rsid w:val="00765181"/>
    <w:rsid w:val="007656FF"/>
    <w:rsid w:val="00765728"/>
    <w:rsid w:val="00766F79"/>
    <w:rsid w:val="0076772C"/>
    <w:rsid w:val="00774A09"/>
    <w:rsid w:val="00774B9B"/>
    <w:rsid w:val="00774EFA"/>
    <w:rsid w:val="00775C2E"/>
    <w:rsid w:val="00777C9A"/>
    <w:rsid w:val="00781310"/>
    <w:rsid w:val="0078558D"/>
    <w:rsid w:val="00790B6F"/>
    <w:rsid w:val="00790E85"/>
    <w:rsid w:val="00790FB7"/>
    <w:rsid w:val="00792342"/>
    <w:rsid w:val="00796A64"/>
    <w:rsid w:val="007977A8"/>
    <w:rsid w:val="007A1736"/>
    <w:rsid w:val="007A35E4"/>
    <w:rsid w:val="007B1A8A"/>
    <w:rsid w:val="007B4894"/>
    <w:rsid w:val="007B512A"/>
    <w:rsid w:val="007C0ED6"/>
    <w:rsid w:val="007C2097"/>
    <w:rsid w:val="007C2508"/>
    <w:rsid w:val="007C4BF1"/>
    <w:rsid w:val="007C4E2D"/>
    <w:rsid w:val="007D4FFC"/>
    <w:rsid w:val="007D61FB"/>
    <w:rsid w:val="007D6A07"/>
    <w:rsid w:val="007E0A57"/>
    <w:rsid w:val="007E4AA5"/>
    <w:rsid w:val="007E57E0"/>
    <w:rsid w:val="007E5C8E"/>
    <w:rsid w:val="007E76A3"/>
    <w:rsid w:val="007F120D"/>
    <w:rsid w:val="007F13E7"/>
    <w:rsid w:val="007F1B7A"/>
    <w:rsid w:val="007F3966"/>
    <w:rsid w:val="007F6574"/>
    <w:rsid w:val="007F7111"/>
    <w:rsid w:val="007F7259"/>
    <w:rsid w:val="007F738C"/>
    <w:rsid w:val="00800B0D"/>
    <w:rsid w:val="00801F62"/>
    <w:rsid w:val="008040A8"/>
    <w:rsid w:val="00805C1E"/>
    <w:rsid w:val="00824E9B"/>
    <w:rsid w:val="008279FA"/>
    <w:rsid w:val="00830CA5"/>
    <w:rsid w:val="00830E35"/>
    <w:rsid w:val="00831199"/>
    <w:rsid w:val="00831774"/>
    <w:rsid w:val="00831FDC"/>
    <w:rsid w:val="008335CB"/>
    <w:rsid w:val="00837E5C"/>
    <w:rsid w:val="00841ED7"/>
    <w:rsid w:val="00844145"/>
    <w:rsid w:val="00844BC4"/>
    <w:rsid w:val="008508FE"/>
    <w:rsid w:val="00851BE1"/>
    <w:rsid w:val="00852C30"/>
    <w:rsid w:val="008531D7"/>
    <w:rsid w:val="0085433E"/>
    <w:rsid w:val="00854D13"/>
    <w:rsid w:val="00856CEB"/>
    <w:rsid w:val="00860B40"/>
    <w:rsid w:val="008626E7"/>
    <w:rsid w:val="00863C22"/>
    <w:rsid w:val="008661B6"/>
    <w:rsid w:val="00867328"/>
    <w:rsid w:val="00870EE7"/>
    <w:rsid w:val="0088354C"/>
    <w:rsid w:val="008837F5"/>
    <w:rsid w:val="00883DBD"/>
    <w:rsid w:val="008863B9"/>
    <w:rsid w:val="0088722E"/>
    <w:rsid w:val="00891F93"/>
    <w:rsid w:val="00894145"/>
    <w:rsid w:val="00894E4C"/>
    <w:rsid w:val="008A00B6"/>
    <w:rsid w:val="008A0B1F"/>
    <w:rsid w:val="008A28FB"/>
    <w:rsid w:val="008A2A39"/>
    <w:rsid w:val="008A36A0"/>
    <w:rsid w:val="008A45A6"/>
    <w:rsid w:val="008A6082"/>
    <w:rsid w:val="008A7B1A"/>
    <w:rsid w:val="008B0BFA"/>
    <w:rsid w:val="008B2BB1"/>
    <w:rsid w:val="008B5F5E"/>
    <w:rsid w:val="008C1F1A"/>
    <w:rsid w:val="008C2CE6"/>
    <w:rsid w:val="008C583B"/>
    <w:rsid w:val="008C6440"/>
    <w:rsid w:val="008C7079"/>
    <w:rsid w:val="008D4ED5"/>
    <w:rsid w:val="008D53B8"/>
    <w:rsid w:val="008D5C2C"/>
    <w:rsid w:val="008D6839"/>
    <w:rsid w:val="008D7412"/>
    <w:rsid w:val="008E2654"/>
    <w:rsid w:val="008E4C02"/>
    <w:rsid w:val="008E5968"/>
    <w:rsid w:val="008F0231"/>
    <w:rsid w:val="008F3789"/>
    <w:rsid w:val="008F66FE"/>
    <w:rsid w:val="008F686C"/>
    <w:rsid w:val="009047BE"/>
    <w:rsid w:val="00905586"/>
    <w:rsid w:val="009063D7"/>
    <w:rsid w:val="00906863"/>
    <w:rsid w:val="00906AE8"/>
    <w:rsid w:val="00907D07"/>
    <w:rsid w:val="009104F1"/>
    <w:rsid w:val="00912DF1"/>
    <w:rsid w:val="009148DE"/>
    <w:rsid w:val="00916655"/>
    <w:rsid w:val="00920408"/>
    <w:rsid w:val="0092205A"/>
    <w:rsid w:val="00927403"/>
    <w:rsid w:val="009311BE"/>
    <w:rsid w:val="009314E2"/>
    <w:rsid w:val="0093368E"/>
    <w:rsid w:val="00940FA8"/>
    <w:rsid w:val="00941E30"/>
    <w:rsid w:val="009434B8"/>
    <w:rsid w:val="009438B2"/>
    <w:rsid w:val="00943912"/>
    <w:rsid w:val="0094682C"/>
    <w:rsid w:val="009516FA"/>
    <w:rsid w:val="00953CF7"/>
    <w:rsid w:val="00955C0D"/>
    <w:rsid w:val="00956257"/>
    <w:rsid w:val="009603E4"/>
    <w:rsid w:val="0096138D"/>
    <w:rsid w:val="009633D0"/>
    <w:rsid w:val="00965EBD"/>
    <w:rsid w:val="00967889"/>
    <w:rsid w:val="00971543"/>
    <w:rsid w:val="009742A5"/>
    <w:rsid w:val="00975851"/>
    <w:rsid w:val="009763FB"/>
    <w:rsid w:val="00977402"/>
    <w:rsid w:val="009777D9"/>
    <w:rsid w:val="00987EA6"/>
    <w:rsid w:val="00990A3D"/>
    <w:rsid w:val="00991B88"/>
    <w:rsid w:val="00991E6E"/>
    <w:rsid w:val="009A1599"/>
    <w:rsid w:val="009A213A"/>
    <w:rsid w:val="009A5753"/>
    <w:rsid w:val="009A5774"/>
    <w:rsid w:val="009A579D"/>
    <w:rsid w:val="009A5D98"/>
    <w:rsid w:val="009A781A"/>
    <w:rsid w:val="009B01BE"/>
    <w:rsid w:val="009B06BF"/>
    <w:rsid w:val="009B3EFE"/>
    <w:rsid w:val="009B45D2"/>
    <w:rsid w:val="009C0454"/>
    <w:rsid w:val="009C1471"/>
    <w:rsid w:val="009C4B1D"/>
    <w:rsid w:val="009D0DD7"/>
    <w:rsid w:val="009D0FB1"/>
    <w:rsid w:val="009D672F"/>
    <w:rsid w:val="009E043E"/>
    <w:rsid w:val="009E2120"/>
    <w:rsid w:val="009E3297"/>
    <w:rsid w:val="009E4305"/>
    <w:rsid w:val="009E6877"/>
    <w:rsid w:val="009F01F9"/>
    <w:rsid w:val="009F40CF"/>
    <w:rsid w:val="009F5ADA"/>
    <w:rsid w:val="009F6751"/>
    <w:rsid w:val="009F6894"/>
    <w:rsid w:val="009F734F"/>
    <w:rsid w:val="009F7936"/>
    <w:rsid w:val="00A0258F"/>
    <w:rsid w:val="00A02736"/>
    <w:rsid w:val="00A0393F"/>
    <w:rsid w:val="00A05BC2"/>
    <w:rsid w:val="00A06336"/>
    <w:rsid w:val="00A072AE"/>
    <w:rsid w:val="00A11ECD"/>
    <w:rsid w:val="00A12143"/>
    <w:rsid w:val="00A14D56"/>
    <w:rsid w:val="00A151CD"/>
    <w:rsid w:val="00A220D8"/>
    <w:rsid w:val="00A232DD"/>
    <w:rsid w:val="00A246B6"/>
    <w:rsid w:val="00A30430"/>
    <w:rsid w:val="00A3152E"/>
    <w:rsid w:val="00A332AE"/>
    <w:rsid w:val="00A34BFB"/>
    <w:rsid w:val="00A35BE4"/>
    <w:rsid w:val="00A3633D"/>
    <w:rsid w:val="00A40986"/>
    <w:rsid w:val="00A46F1C"/>
    <w:rsid w:val="00A4777E"/>
    <w:rsid w:val="00A47E70"/>
    <w:rsid w:val="00A50CF0"/>
    <w:rsid w:val="00A52102"/>
    <w:rsid w:val="00A53B91"/>
    <w:rsid w:val="00A56ED9"/>
    <w:rsid w:val="00A57206"/>
    <w:rsid w:val="00A57D41"/>
    <w:rsid w:val="00A61559"/>
    <w:rsid w:val="00A630CA"/>
    <w:rsid w:val="00A635F1"/>
    <w:rsid w:val="00A7231C"/>
    <w:rsid w:val="00A724DA"/>
    <w:rsid w:val="00A7671C"/>
    <w:rsid w:val="00A8486F"/>
    <w:rsid w:val="00A912CC"/>
    <w:rsid w:val="00A9165A"/>
    <w:rsid w:val="00A92293"/>
    <w:rsid w:val="00A9372C"/>
    <w:rsid w:val="00A94CF4"/>
    <w:rsid w:val="00A96905"/>
    <w:rsid w:val="00A96F9B"/>
    <w:rsid w:val="00A97AC3"/>
    <w:rsid w:val="00AA1531"/>
    <w:rsid w:val="00AA2CBC"/>
    <w:rsid w:val="00AA356C"/>
    <w:rsid w:val="00AA787F"/>
    <w:rsid w:val="00AB1BAF"/>
    <w:rsid w:val="00AB3E2C"/>
    <w:rsid w:val="00AB3E82"/>
    <w:rsid w:val="00AB48C2"/>
    <w:rsid w:val="00AB4FF1"/>
    <w:rsid w:val="00AB5F87"/>
    <w:rsid w:val="00AB623A"/>
    <w:rsid w:val="00AB644B"/>
    <w:rsid w:val="00AC076C"/>
    <w:rsid w:val="00AC2AC6"/>
    <w:rsid w:val="00AC5820"/>
    <w:rsid w:val="00AD1CD8"/>
    <w:rsid w:val="00AD49A4"/>
    <w:rsid w:val="00AD53A0"/>
    <w:rsid w:val="00AD5967"/>
    <w:rsid w:val="00AD75EC"/>
    <w:rsid w:val="00AE1050"/>
    <w:rsid w:val="00AE2149"/>
    <w:rsid w:val="00AE2F8C"/>
    <w:rsid w:val="00AE463B"/>
    <w:rsid w:val="00AE5636"/>
    <w:rsid w:val="00AE68F9"/>
    <w:rsid w:val="00AF02C0"/>
    <w:rsid w:val="00AF0A28"/>
    <w:rsid w:val="00AF175F"/>
    <w:rsid w:val="00AF1891"/>
    <w:rsid w:val="00AF3A74"/>
    <w:rsid w:val="00AF64D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1AC0"/>
    <w:rsid w:val="00B32862"/>
    <w:rsid w:val="00B3286A"/>
    <w:rsid w:val="00B33E92"/>
    <w:rsid w:val="00B34008"/>
    <w:rsid w:val="00B4034B"/>
    <w:rsid w:val="00B42405"/>
    <w:rsid w:val="00B43C5E"/>
    <w:rsid w:val="00B43ECD"/>
    <w:rsid w:val="00B44E30"/>
    <w:rsid w:val="00B459D3"/>
    <w:rsid w:val="00B465B4"/>
    <w:rsid w:val="00B46DF0"/>
    <w:rsid w:val="00B47330"/>
    <w:rsid w:val="00B509B5"/>
    <w:rsid w:val="00B54E53"/>
    <w:rsid w:val="00B56F1B"/>
    <w:rsid w:val="00B579C2"/>
    <w:rsid w:val="00B612C4"/>
    <w:rsid w:val="00B62B1F"/>
    <w:rsid w:val="00B67B97"/>
    <w:rsid w:val="00B72400"/>
    <w:rsid w:val="00B76B8C"/>
    <w:rsid w:val="00B80E78"/>
    <w:rsid w:val="00B810F9"/>
    <w:rsid w:val="00B82F01"/>
    <w:rsid w:val="00B855C1"/>
    <w:rsid w:val="00B85823"/>
    <w:rsid w:val="00B861E4"/>
    <w:rsid w:val="00B86E89"/>
    <w:rsid w:val="00B9023D"/>
    <w:rsid w:val="00B91F83"/>
    <w:rsid w:val="00B95DBC"/>
    <w:rsid w:val="00B968C8"/>
    <w:rsid w:val="00BA1EFB"/>
    <w:rsid w:val="00BA3BDE"/>
    <w:rsid w:val="00BA3EC5"/>
    <w:rsid w:val="00BA4845"/>
    <w:rsid w:val="00BA51D9"/>
    <w:rsid w:val="00BA6ECC"/>
    <w:rsid w:val="00BA79FD"/>
    <w:rsid w:val="00BB0314"/>
    <w:rsid w:val="00BB53C9"/>
    <w:rsid w:val="00BB5B02"/>
    <w:rsid w:val="00BB5DFC"/>
    <w:rsid w:val="00BC0509"/>
    <w:rsid w:val="00BC18F9"/>
    <w:rsid w:val="00BC1CD5"/>
    <w:rsid w:val="00BD279D"/>
    <w:rsid w:val="00BD588A"/>
    <w:rsid w:val="00BD6BB8"/>
    <w:rsid w:val="00BE4B39"/>
    <w:rsid w:val="00BE5E23"/>
    <w:rsid w:val="00BE7434"/>
    <w:rsid w:val="00BF10FE"/>
    <w:rsid w:val="00BF2CD9"/>
    <w:rsid w:val="00BF3745"/>
    <w:rsid w:val="00BF3ECF"/>
    <w:rsid w:val="00BF6EBF"/>
    <w:rsid w:val="00BF6EF6"/>
    <w:rsid w:val="00C0200B"/>
    <w:rsid w:val="00C03E60"/>
    <w:rsid w:val="00C051AA"/>
    <w:rsid w:val="00C16354"/>
    <w:rsid w:val="00C211D6"/>
    <w:rsid w:val="00C21A40"/>
    <w:rsid w:val="00C24A75"/>
    <w:rsid w:val="00C26571"/>
    <w:rsid w:val="00C273F7"/>
    <w:rsid w:val="00C3009B"/>
    <w:rsid w:val="00C3045D"/>
    <w:rsid w:val="00C3055F"/>
    <w:rsid w:val="00C32B77"/>
    <w:rsid w:val="00C33E98"/>
    <w:rsid w:val="00C361AF"/>
    <w:rsid w:val="00C3683B"/>
    <w:rsid w:val="00C3695C"/>
    <w:rsid w:val="00C43366"/>
    <w:rsid w:val="00C45708"/>
    <w:rsid w:val="00C459B0"/>
    <w:rsid w:val="00C50C46"/>
    <w:rsid w:val="00C513C5"/>
    <w:rsid w:val="00C513E2"/>
    <w:rsid w:val="00C5260C"/>
    <w:rsid w:val="00C57A99"/>
    <w:rsid w:val="00C60CCB"/>
    <w:rsid w:val="00C637A6"/>
    <w:rsid w:val="00C6518A"/>
    <w:rsid w:val="00C65F7A"/>
    <w:rsid w:val="00C6677F"/>
    <w:rsid w:val="00C66BA2"/>
    <w:rsid w:val="00C67EC5"/>
    <w:rsid w:val="00C70D2E"/>
    <w:rsid w:val="00C73CFB"/>
    <w:rsid w:val="00C77548"/>
    <w:rsid w:val="00C7768D"/>
    <w:rsid w:val="00C82C7E"/>
    <w:rsid w:val="00C834DF"/>
    <w:rsid w:val="00C83924"/>
    <w:rsid w:val="00C9396D"/>
    <w:rsid w:val="00C95985"/>
    <w:rsid w:val="00C95BE1"/>
    <w:rsid w:val="00C96260"/>
    <w:rsid w:val="00C97CCA"/>
    <w:rsid w:val="00CA4878"/>
    <w:rsid w:val="00CA7EC1"/>
    <w:rsid w:val="00CB44B7"/>
    <w:rsid w:val="00CB613F"/>
    <w:rsid w:val="00CC47E3"/>
    <w:rsid w:val="00CC5026"/>
    <w:rsid w:val="00CC6113"/>
    <w:rsid w:val="00CC68D0"/>
    <w:rsid w:val="00CD0A8A"/>
    <w:rsid w:val="00CD38C8"/>
    <w:rsid w:val="00CD3FA3"/>
    <w:rsid w:val="00CE1A98"/>
    <w:rsid w:val="00CE2DD7"/>
    <w:rsid w:val="00CE6784"/>
    <w:rsid w:val="00CE6BCD"/>
    <w:rsid w:val="00CF04CD"/>
    <w:rsid w:val="00CF6A9F"/>
    <w:rsid w:val="00CF7034"/>
    <w:rsid w:val="00CF755F"/>
    <w:rsid w:val="00D01B74"/>
    <w:rsid w:val="00D029D6"/>
    <w:rsid w:val="00D03F9A"/>
    <w:rsid w:val="00D048AB"/>
    <w:rsid w:val="00D057AF"/>
    <w:rsid w:val="00D06D51"/>
    <w:rsid w:val="00D1241F"/>
    <w:rsid w:val="00D12528"/>
    <w:rsid w:val="00D135E2"/>
    <w:rsid w:val="00D15D72"/>
    <w:rsid w:val="00D15F76"/>
    <w:rsid w:val="00D1626E"/>
    <w:rsid w:val="00D17A8D"/>
    <w:rsid w:val="00D20F16"/>
    <w:rsid w:val="00D211CB"/>
    <w:rsid w:val="00D213AA"/>
    <w:rsid w:val="00D21C22"/>
    <w:rsid w:val="00D22B64"/>
    <w:rsid w:val="00D2303B"/>
    <w:rsid w:val="00D23C85"/>
    <w:rsid w:val="00D23FFD"/>
    <w:rsid w:val="00D24991"/>
    <w:rsid w:val="00D24F91"/>
    <w:rsid w:val="00D2740D"/>
    <w:rsid w:val="00D27A4D"/>
    <w:rsid w:val="00D366C3"/>
    <w:rsid w:val="00D409AD"/>
    <w:rsid w:val="00D417A0"/>
    <w:rsid w:val="00D4273F"/>
    <w:rsid w:val="00D43D4F"/>
    <w:rsid w:val="00D454A3"/>
    <w:rsid w:val="00D46A18"/>
    <w:rsid w:val="00D50255"/>
    <w:rsid w:val="00D508E9"/>
    <w:rsid w:val="00D55902"/>
    <w:rsid w:val="00D56097"/>
    <w:rsid w:val="00D61DF1"/>
    <w:rsid w:val="00D63F6F"/>
    <w:rsid w:val="00D648CF"/>
    <w:rsid w:val="00D66520"/>
    <w:rsid w:val="00D71013"/>
    <w:rsid w:val="00D72FB3"/>
    <w:rsid w:val="00D75F8B"/>
    <w:rsid w:val="00D77439"/>
    <w:rsid w:val="00D77BE3"/>
    <w:rsid w:val="00D83808"/>
    <w:rsid w:val="00D90C36"/>
    <w:rsid w:val="00D90D03"/>
    <w:rsid w:val="00D94F71"/>
    <w:rsid w:val="00D9635E"/>
    <w:rsid w:val="00D971C1"/>
    <w:rsid w:val="00D971D3"/>
    <w:rsid w:val="00DA1C93"/>
    <w:rsid w:val="00DA1FFE"/>
    <w:rsid w:val="00DA3EF7"/>
    <w:rsid w:val="00DA4E2B"/>
    <w:rsid w:val="00DB09CA"/>
    <w:rsid w:val="00DB0C60"/>
    <w:rsid w:val="00DB4D49"/>
    <w:rsid w:val="00DB54A3"/>
    <w:rsid w:val="00DB6D25"/>
    <w:rsid w:val="00DC1A49"/>
    <w:rsid w:val="00DC2D6C"/>
    <w:rsid w:val="00DC4FD9"/>
    <w:rsid w:val="00DD0B52"/>
    <w:rsid w:val="00DD1240"/>
    <w:rsid w:val="00DD26CB"/>
    <w:rsid w:val="00DE2767"/>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3F3D"/>
    <w:rsid w:val="00E204C0"/>
    <w:rsid w:val="00E22D7D"/>
    <w:rsid w:val="00E250DE"/>
    <w:rsid w:val="00E2563B"/>
    <w:rsid w:val="00E2618D"/>
    <w:rsid w:val="00E2677B"/>
    <w:rsid w:val="00E26881"/>
    <w:rsid w:val="00E27DE4"/>
    <w:rsid w:val="00E31418"/>
    <w:rsid w:val="00E320E8"/>
    <w:rsid w:val="00E34898"/>
    <w:rsid w:val="00E3580C"/>
    <w:rsid w:val="00E40CEB"/>
    <w:rsid w:val="00E42079"/>
    <w:rsid w:val="00E45DBF"/>
    <w:rsid w:val="00E50AEC"/>
    <w:rsid w:val="00E54A17"/>
    <w:rsid w:val="00E54AA6"/>
    <w:rsid w:val="00E5634E"/>
    <w:rsid w:val="00E57089"/>
    <w:rsid w:val="00E5721F"/>
    <w:rsid w:val="00E65A86"/>
    <w:rsid w:val="00E70B49"/>
    <w:rsid w:val="00E72562"/>
    <w:rsid w:val="00E74621"/>
    <w:rsid w:val="00E81391"/>
    <w:rsid w:val="00E83C11"/>
    <w:rsid w:val="00E86B6B"/>
    <w:rsid w:val="00E924D2"/>
    <w:rsid w:val="00E93C00"/>
    <w:rsid w:val="00EA361B"/>
    <w:rsid w:val="00EA37E4"/>
    <w:rsid w:val="00EA5B6A"/>
    <w:rsid w:val="00EB09B7"/>
    <w:rsid w:val="00EB0A76"/>
    <w:rsid w:val="00EB0BFA"/>
    <w:rsid w:val="00EB0C03"/>
    <w:rsid w:val="00EB0FE8"/>
    <w:rsid w:val="00EB50F4"/>
    <w:rsid w:val="00EB57B1"/>
    <w:rsid w:val="00EB7A82"/>
    <w:rsid w:val="00EC3125"/>
    <w:rsid w:val="00EC3C66"/>
    <w:rsid w:val="00EC41CE"/>
    <w:rsid w:val="00EC497E"/>
    <w:rsid w:val="00ED0054"/>
    <w:rsid w:val="00ED00C5"/>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2221"/>
    <w:rsid w:val="00F033DB"/>
    <w:rsid w:val="00F07155"/>
    <w:rsid w:val="00F0754D"/>
    <w:rsid w:val="00F07CEF"/>
    <w:rsid w:val="00F10E3C"/>
    <w:rsid w:val="00F114E7"/>
    <w:rsid w:val="00F16A63"/>
    <w:rsid w:val="00F17739"/>
    <w:rsid w:val="00F21280"/>
    <w:rsid w:val="00F25A7B"/>
    <w:rsid w:val="00F25D98"/>
    <w:rsid w:val="00F2695C"/>
    <w:rsid w:val="00F300FB"/>
    <w:rsid w:val="00F30DDA"/>
    <w:rsid w:val="00F40D97"/>
    <w:rsid w:val="00F41732"/>
    <w:rsid w:val="00F42C0D"/>
    <w:rsid w:val="00F501D7"/>
    <w:rsid w:val="00F53EFD"/>
    <w:rsid w:val="00F560EA"/>
    <w:rsid w:val="00F569CC"/>
    <w:rsid w:val="00F6085C"/>
    <w:rsid w:val="00F611D4"/>
    <w:rsid w:val="00F62009"/>
    <w:rsid w:val="00F63874"/>
    <w:rsid w:val="00F65AE8"/>
    <w:rsid w:val="00F66083"/>
    <w:rsid w:val="00F74C4F"/>
    <w:rsid w:val="00F76C3C"/>
    <w:rsid w:val="00F77BE8"/>
    <w:rsid w:val="00F803BE"/>
    <w:rsid w:val="00F828C2"/>
    <w:rsid w:val="00F86730"/>
    <w:rsid w:val="00F97B35"/>
    <w:rsid w:val="00FA1138"/>
    <w:rsid w:val="00FA405C"/>
    <w:rsid w:val="00FA5CF6"/>
    <w:rsid w:val="00FA619F"/>
    <w:rsid w:val="00FA72C3"/>
    <w:rsid w:val="00FB147A"/>
    <w:rsid w:val="00FB15DB"/>
    <w:rsid w:val="00FB1920"/>
    <w:rsid w:val="00FB207B"/>
    <w:rsid w:val="00FB2840"/>
    <w:rsid w:val="00FB4AED"/>
    <w:rsid w:val="00FB6386"/>
    <w:rsid w:val="00FC1BE2"/>
    <w:rsid w:val="00FC29A8"/>
    <w:rsid w:val="00FC2E84"/>
    <w:rsid w:val="00FC5723"/>
    <w:rsid w:val="00FC654B"/>
    <w:rsid w:val="00FC6740"/>
    <w:rsid w:val="00FD1213"/>
    <w:rsid w:val="00FD1C72"/>
    <w:rsid w:val="00FD20B9"/>
    <w:rsid w:val="00FD3FA3"/>
    <w:rsid w:val="00FD574B"/>
    <w:rsid w:val="00FD578C"/>
    <w:rsid w:val="00FD75A7"/>
    <w:rsid w:val="00FE25ED"/>
    <w:rsid w:val="00FE2AEF"/>
    <w:rsid w:val="00FE3052"/>
    <w:rsid w:val="00FE4C19"/>
    <w:rsid w:val="00FE6A7D"/>
    <w:rsid w:val="00FE6B77"/>
    <w:rsid w:val="00FF6401"/>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4A1"/>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uiPriority w:val="9"/>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宋体"/>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宋体"/>
    </w:rPr>
  </w:style>
  <w:style w:type="paragraph" w:customStyle="1" w:styleId="Guidance">
    <w:name w:val="Guidance"/>
    <w:basedOn w:val="Normal"/>
    <w:rsid w:val="00E83C11"/>
    <w:rPr>
      <w:rFonts w:eastAsia="宋体"/>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宋体"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rsid w:val="00E83C11"/>
    <w:rPr>
      <w:rFonts w:ascii="Times New Roman" w:hAnsi="Times New Roman"/>
      <w:lang w:val="en-GB" w:eastAsia="en-US"/>
    </w:rPr>
  </w:style>
  <w:style w:type="numbering" w:customStyle="1" w:styleId="1">
    <w:name w:val="无列表1"/>
    <w:next w:val="NoList"/>
    <w:uiPriority w:val="99"/>
    <w:semiHidden/>
    <w:unhideWhenUsed/>
    <w:rsid w:val="00E5721F"/>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宋体"/>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Caption">
    <w:name w:val="caption"/>
    <w:basedOn w:val="Normal"/>
    <w:next w:val="Normal"/>
    <w:unhideWhenUsed/>
    <w:qFormat/>
    <w:rsid w:val="00553F74"/>
    <w:rPr>
      <w:rFonts w:eastAsia="宋体"/>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png"/><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O2ILPPBINQTB-25081769-49990</_dlc_DocId>
    <_dlc_DocIdUrl xmlns="71c5aaf6-e6ce-465b-b873-5148d2a4c105">
      <Url>https://nokia.sharepoint.com/sites/acerous/_layouts/15/DocIdRedir.aspx?ID=O2ILPPBINQTB-25081769-49990</Url>
      <Description>O2ILPPBINQTB-25081769-49990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2894CF8-5BD0-4214-A5AF-4F0933F4ADA6}">
  <ds:schemaRefs>
    <ds:schemaRef ds:uri="http://schemas.microsoft.com/office/2006/metadata/customXsn"/>
  </ds:schemaRefs>
</ds:datastoreItem>
</file>

<file path=customXml/itemProps2.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CFB5A69-4FA9-4D19-B09A-B759C303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5.xml><?xml version="1.0" encoding="utf-8"?>
<ds:datastoreItem xmlns:ds="http://schemas.openxmlformats.org/officeDocument/2006/customXml" ds:itemID="{B12CF64F-45C1-4E2C-AA2E-60BDFAB345DB}">
  <ds:schemaRefs>
    <ds:schemaRef ds:uri="Microsoft.SharePoint.Taxonomy.ContentTypeSync"/>
  </ds:schemaRefs>
</ds:datastoreItem>
</file>

<file path=customXml/itemProps6.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7.xml><?xml version="1.0" encoding="utf-8"?>
<ds:datastoreItem xmlns:ds="http://schemas.openxmlformats.org/officeDocument/2006/customXml" ds:itemID="{023BBDD2-602A-4B68-91E7-7383478AE90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819</Words>
  <Characters>4671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Sean Sun</cp:lastModifiedBy>
  <cp:revision>12</cp:revision>
  <cp:lastPrinted>1900-01-01T05:00:00Z</cp:lastPrinted>
  <dcterms:created xsi:type="dcterms:W3CDTF">2022-11-17T13:14:00Z</dcterms:created>
  <dcterms:modified xsi:type="dcterms:W3CDTF">2022-11-17T20:56:00Z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0e15ace1-09cd-4e99-bf72-d308902fea62</vt:lpwstr>
  </property>
</Properties>
</file>